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11756</w:t>
      </w:r>
    </w:p>
    <w:p>
      <w:pPr>
        <w:pStyle w:val="45"/>
        <w:tabs>
          <w:tab w:val="right" w:pos="9781"/>
          <w:tab w:val="right" w:pos="13323"/>
        </w:tabs>
        <w:spacing w:before="60" w:after="60"/>
        <w:outlineLvl w:val="0"/>
        <w:rPr>
          <w:rFonts w:ascii="Arial" w:hAnsi="Arial" w:eastAsia="宋体" w:cs="Arial"/>
          <w:b/>
          <w:sz w:val="24"/>
          <w:szCs w:val="24"/>
          <w:highlight w:val="green"/>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8.1</w:t>
            </w:r>
            <w:r>
              <w:rPr>
                <w:b/>
                <w:sz w:val="28"/>
              </w:rPr>
              <w:t>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Theme="minorEastAsia"/>
                <w:lang w:val="en-US" w:eastAsia="zh-CN"/>
              </w:rPr>
            </w:pPr>
            <w:r>
              <w:rPr>
                <w:rFonts w:hint="eastAsia"/>
                <w:b/>
                <w:sz w:val="28"/>
                <w:lang w:val="en-US" w:eastAsia="zh-CN"/>
              </w:rPr>
              <w:t>4716</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6</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rPr>
          <w:trHeight w:val="96" w:hRule="atLeast"/>
        </w:trPr>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lang w:val="en-US" w:eastAsia="zh-CN"/>
              </w:rPr>
              <w:t>(</w:t>
            </w:r>
            <w:bookmarkStart w:id="7" w:name="_GoBack"/>
            <w:bookmarkEnd w:id="7"/>
            <w:r>
              <w:rPr>
                <w:rFonts w:hint="eastAsia"/>
                <w:lang w:val="en-US" w:eastAsia="zh-CN"/>
              </w:rPr>
              <w:t>NR_NTN_enh-Core) CR to TS 38.133 specification corrections of for NR NTN enh</w:t>
            </w:r>
          </w:p>
        </w:tc>
      </w:tr>
      <w:tr>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eastAsia" w:eastAsiaTheme="minorEastAsia"/>
                <w:lang w:val="en-US"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rPr>
                <w:rFonts w:hint="eastAsia"/>
                <w:lang w:val="en-US" w:eastAsia="zh-CN"/>
              </w:rPr>
              <w:t>NR_NTN_enh-Core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07</w:t>
            </w:r>
            <w:r>
              <w:t>-</w:t>
            </w:r>
            <w:r>
              <w:fldChar w:fldCharType="end"/>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zh-CN"/>
              </w:rPr>
            </w:pPr>
            <w:r>
              <w:rPr>
                <w:rFonts w:hint="eastAsia" w:eastAsia="宋体"/>
                <w:sz w:val="18"/>
                <w:szCs w:val="18"/>
                <w:lang w:val="en-US" w:eastAsia="zh-CN"/>
              </w:rPr>
              <w:t>Location-based measurement initiation criterion of earth-moving cell is not captured</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sz w:val="18"/>
                <w:szCs w:val="18"/>
                <w:lang w:val="en-US" w:eastAsia="zh-CN"/>
              </w:rPr>
            </w:pPr>
            <w:r>
              <w:rPr>
                <w:rFonts w:hint="eastAsia" w:eastAsia="宋体"/>
                <w:sz w:val="18"/>
                <w:szCs w:val="18"/>
                <w:lang w:val="en-US" w:eastAsia="zh-CN"/>
              </w:rPr>
              <w:t xml:space="preserve">For soft satellite switch, the </w:t>
            </w:r>
            <w:r>
              <w:rPr>
                <w:rFonts w:cs="v4.2.0"/>
                <w:sz w:val="18"/>
                <w:szCs w:val="18"/>
              </w:rPr>
              <w:t>D</w:t>
            </w:r>
            <w:r>
              <w:rPr>
                <w:rFonts w:cs="v4.2.0"/>
                <w:sz w:val="18"/>
                <w:szCs w:val="18"/>
                <w:vertAlign w:val="subscript"/>
              </w:rPr>
              <w:t>switch</w:t>
            </w:r>
            <w:r>
              <w:rPr>
                <w:rFonts w:cs="v4.2.0"/>
                <w:sz w:val="18"/>
                <w:szCs w:val="18"/>
                <w:vertAlign w:val="subscript"/>
                <w:lang w:eastAsia="zh-CN"/>
              </w:rPr>
              <w:t>_unchangedPCI</w:t>
            </w:r>
            <w:r>
              <w:rPr>
                <w:rFonts w:hint="eastAsia" w:cs="v4.2.0"/>
                <w:sz w:val="18"/>
                <w:szCs w:val="18"/>
                <w:vertAlign w:val="subscript"/>
                <w:lang w:val="en-US" w:eastAsia="zh-CN"/>
              </w:rPr>
              <w:t xml:space="preserve"> </w:t>
            </w:r>
            <w:r>
              <w:rPr>
                <w:rFonts w:hint="eastAsia" w:eastAsia="宋体"/>
                <w:sz w:val="18"/>
                <w:szCs w:val="18"/>
                <w:lang w:val="en-US" w:eastAsia="zh-CN"/>
              </w:rPr>
              <w:t xml:space="preserve">should be called as </w:t>
            </w:r>
            <w:r>
              <w:rPr>
                <w:rFonts w:hint="default" w:eastAsia="宋体"/>
                <w:sz w:val="18"/>
                <w:szCs w:val="18"/>
                <w:lang w:val="en-US" w:eastAsia="zh-CN"/>
              </w:rPr>
              <w:t>satellite switch delay</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zh-CN"/>
              </w:rPr>
            </w:pPr>
            <w:r>
              <w:rPr>
                <w:rFonts w:hint="eastAsia" w:eastAsia="宋体"/>
                <w:sz w:val="18"/>
                <w:szCs w:val="18"/>
                <w:lang w:val="en-US" w:eastAsia="zh-CN"/>
              </w:rPr>
              <w:t xml:space="preserve">The following requirement applicability rule is not captured: Requirements for hard satellite switching are applicable for UEs that support softSatelliteSwitchResyncNTN-r18 when the network configure hard satellite switching with resynchronization </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i/>
                <w:sz w:val="18"/>
                <w:szCs w:val="18"/>
                <w:lang w:val="en-US" w:eastAsia="zh-CN"/>
              </w:rPr>
            </w:pPr>
            <w:r>
              <w:rPr>
                <w:rFonts w:hint="eastAsia"/>
                <w:i/>
                <w:sz w:val="18"/>
                <w:szCs w:val="18"/>
                <w:lang w:val="en-US" w:eastAsia="zh-CN"/>
              </w:rPr>
              <w:t xml:space="preserve">signalling </w:t>
            </w:r>
            <w:r>
              <w:rPr>
                <w:rFonts w:hint="default"/>
                <w:i/>
                <w:sz w:val="18"/>
                <w:szCs w:val="18"/>
                <w:lang w:val="en-US" w:eastAsia="zh-CN"/>
              </w:rPr>
              <w:t>hardSatelliteSwitch-Resync-NTN-r18</w:t>
            </w:r>
            <w:r>
              <w:rPr>
                <w:rFonts w:hint="eastAsia"/>
                <w:i/>
                <w:sz w:val="18"/>
                <w:szCs w:val="18"/>
                <w:lang w:val="en-US" w:eastAsia="zh-CN"/>
              </w:rPr>
              <w:t xml:space="preserve"> and soft</w:t>
            </w:r>
            <w:r>
              <w:rPr>
                <w:rFonts w:hint="default"/>
                <w:i/>
                <w:sz w:val="18"/>
                <w:szCs w:val="18"/>
                <w:lang w:val="en-US" w:eastAsia="zh-CN"/>
              </w:rPr>
              <w:t>SatelliteSwitch-Resync-NTN-r18</w:t>
            </w:r>
            <w:r>
              <w:rPr>
                <w:rFonts w:hint="eastAsia"/>
                <w:i/>
                <w:sz w:val="18"/>
                <w:szCs w:val="18"/>
                <w:lang w:val="en-US" w:eastAsia="zh-CN"/>
              </w:rPr>
              <w:t xml:space="preserve"> are not aligned with TS 38.331</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zh-CN"/>
              </w:rPr>
            </w:pPr>
            <w:r>
              <w:rPr>
                <w:sz w:val="18"/>
                <w:szCs w:val="18"/>
              </w:rPr>
              <w:t>T</w:t>
            </w:r>
            <w:r>
              <w:rPr>
                <w:sz w:val="18"/>
                <w:szCs w:val="18"/>
                <w:vertAlign w:val="subscript"/>
                <w:lang w:eastAsia="zh-CN"/>
              </w:rPr>
              <w:t>processing</w:t>
            </w:r>
            <w:r>
              <w:rPr>
                <w:rFonts w:hint="eastAsia" w:eastAsia="宋体"/>
                <w:sz w:val="18"/>
                <w:szCs w:val="18"/>
                <w:lang w:val="en-US" w:eastAsia="zh-CN"/>
              </w:rPr>
              <w:t xml:space="preserve"> has been agreed to be 10ms for both soft and hard satellite switch in WF R4-2403492</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zh-CN"/>
              </w:rPr>
            </w:pPr>
            <w:r>
              <w:rPr>
                <w:rFonts w:hint="eastAsia" w:eastAsia="宋体"/>
                <w:sz w:val="18"/>
                <w:szCs w:val="18"/>
                <w:lang w:val="en-US" w:eastAsia="zh-CN"/>
              </w:rPr>
              <w:t xml:space="preserve">The calculation method of </w:t>
            </w:r>
            <w:r>
              <w:rPr>
                <w:bCs/>
                <w:sz w:val="18"/>
                <w:szCs w:val="18"/>
                <w:lang w:eastAsia="zh-CN"/>
              </w:rPr>
              <w:t>N</w:t>
            </w:r>
            <w:r>
              <w:rPr>
                <w:bCs/>
                <w:sz w:val="18"/>
                <w:szCs w:val="18"/>
                <w:vertAlign w:val="subscript"/>
                <w:lang w:eastAsia="zh-CN"/>
              </w:rPr>
              <w:t>available</w:t>
            </w:r>
            <w:r>
              <w:rPr>
                <w:bCs/>
                <w:sz w:val="18"/>
                <w:szCs w:val="18"/>
                <w:lang w:eastAsia="zh-CN"/>
              </w:rPr>
              <w:t xml:space="preserve"> and N</w:t>
            </w:r>
            <w:r>
              <w:rPr>
                <w:bCs/>
                <w:sz w:val="18"/>
                <w:szCs w:val="18"/>
                <w:vertAlign w:val="subscript"/>
                <w:lang w:eastAsia="zh-CN"/>
              </w:rPr>
              <w:t>total</w:t>
            </w:r>
            <w:r>
              <w:rPr>
                <w:bCs/>
                <w:sz w:val="18"/>
                <w:szCs w:val="18"/>
                <w:lang w:eastAsia="zh-CN"/>
              </w:rPr>
              <w:t xml:space="preserve"> </w:t>
            </w:r>
            <w:r>
              <w:rPr>
                <w:rFonts w:hint="eastAsia" w:eastAsia="宋体"/>
                <w:sz w:val="18"/>
                <w:szCs w:val="18"/>
                <w:lang w:val="en-US" w:eastAsia="zh-CN"/>
              </w:rPr>
              <w:t>and applicability rule of k</w:t>
            </w:r>
            <w:r>
              <w:rPr>
                <w:rFonts w:hint="eastAsia" w:eastAsia="宋体"/>
                <w:sz w:val="18"/>
                <w:szCs w:val="18"/>
                <w:vertAlign w:val="subscript"/>
                <w:lang w:val="en-US" w:eastAsia="zh-CN"/>
              </w:rPr>
              <w:t>gap</w:t>
            </w:r>
            <w:r>
              <w:rPr>
                <w:rFonts w:hint="eastAsia" w:eastAsia="宋体"/>
                <w:sz w:val="18"/>
                <w:szCs w:val="18"/>
                <w:lang w:val="en-US" w:eastAsia="zh-CN"/>
              </w:rPr>
              <w:t xml:space="preserve"> for intra-frequency cell identification are missing</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sz w:val="18"/>
                <w:szCs w:val="18"/>
                <w:lang w:val="en-US" w:eastAsia="zh-CN"/>
              </w:rPr>
            </w:pPr>
            <w:r>
              <w:rPr>
                <w:rFonts w:hint="eastAsia" w:eastAsia="宋体"/>
                <w:sz w:val="18"/>
                <w:szCs w:val="18"/>
                <w:lang w:val="en-US" w:eastAsia="zh-CN"/>
              </w:rPr>
              <w:t>Some network signalling, UE capability are still FFS or in square brackets</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sz w:val="18"/>
                <w:szCs w:val="18"/>
                <w:lang w:val="en-US" w:eastAsia="zh-CN"/>
              </w:rPr>
            </w:pPr>
            <w:r>
              <w:rPr>
                <w:rFonts w:hint="eastAsia" w:eastAsia="宋体"/>
                <w:sz w:val="18"/>
                <w:szCs w:val="18"/>
                <w:lang w:val="en-US" w:eastAsia="zh-CN"/>
              </w:rPr>
              <w:t>There are some reference and editorial mistake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zh-CN"/>
              </w:rPr>
            </w:pPr>
            <w:r>
              <w:rPr>
                <w:rFonts w:hint="eastAsia"/>
                <w:color w:val="000000"/>
                <w:sz w:val="18"/>
                <w:szCs w:val="18"/>
                <w:lang w:val="en-US" w:eastAsia="zh-CN"/>
              </w:rPr>
              <w:t xml:space="preserve">For cell reselection, add </w:t>
            </w:r>
            <w:r>
              <w:rPr>
                <w:rFonts w:hint="eastAsia" w:eastAsia="宋体"/>
                <w:sz w:val="18"/>
                <w:szCs w:val="18"/>
                <w:lang w:val="en-US" w:eastAsia="zh-CN"/>
              </w:rPr>
              <w:t>Location-based measurement initiation criterion of earth-moving cell</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sz w:val="18"/>
                <w:szCs w:val="18"/>
                <w:lang w:val="en-US" w:eastAsia="zh-CN"/>
              </w:rPr>
            </w:pPr>
            <w:r>
              <w:rPr>
                <w:rFonts w:hint="eastAsia" w:eastAsia="宋体"/>
                <w:sz w:val="18"/>
                <w:szCs w:val="18"/>
                <w:lang w:val="en-US" w:eastAsia="zh-CN"/>
              </w:rPr>
              <w:t xml:space="preserve">For soft satellite switch, change the description of </w:t>
            </w:r>
            <w:r>
              <w:rPr>
                <w:rFonts w:hint="default" w:eastAsia="宋体"/>
                <w:sz w:val="18"/>
                <w:szCs w:val="18"/>
                <w:lang w:val="en-US" w:eastAsia="zh-CN"/>
              </w:rPr>
              <w:t>‘</w:t>
            </w:r>
            <w:r>
              <w:rPr>
                <w:rFonts w:hint="eastAsia" w:eastAsia="宋体"/>
                <w:sz w:val="18"/>
                <w:szCs w:val="18"/>
                <w:lang w:val="en-US" w:eastAsia="zh-CN"/>
              </w:rPr>
              <w:t>interruption time</w:t>
            </w:r>
            <w:r>
              <w:rPr>
                <w:rFonts w:hint="default" w:eastAsia="宋体"/>
                <w:sz w:val="18"/>
                <w:szCs w:val="18"/>
                <w:lang w:val="en-US" w:eastAsia="zh-CN"/>
              </w:rPr>
              <w:t>’</w:t>
            </w:r>
            <w:r>
              <w:rPr>
                <w:rFonts w:hint="eastAsia" w:eastAsia="宋体"/>
                <w:sz w:val="18"/>
                <w:szCs w:val="18"/>
                <w:lang w:val="en-US" w:eastAsia="zh-CN"/>
              </w:rPr>
              <w:t xml:space="preserve"> to </w:t>
            </w:r>
            <w:r>
              <w:rPr>
                <w:rFonts w:hint="default" w:eastAsia="宋体"/>
                <w:sz w:val="18"/>
                <w:szCs w:val="18"/>
                <w:lang w:val="en-US" w:eastAsia="zh-CN"/>
              </w:rPr>
              <w:t>‘</w:t>
            </w:r>
            <w:r>
              <w:rPr>
                <w:rFonts w:hint="eastAsia" w:eastAsia="宋体"/>
                <w:sz w:val="18"/>
                <w:szCs w:val="18"/>
                <w:lang w:val="en-US" w:eastAsia="zh-CN"/>
              </w:rPr>
              <w:t>satellite switch delay</w:t>
            </w:r>
            <w:r>
              <w:rPr>
                <w:rFonts w:hint="default" w:eastAsia="宋体"/>
                <w:sz w:val="18"/>
                <w:szCs w:val="18"/>
                <w:lang w:val="en-US" w:eastAsia="zh-CN"/>
              </w:rPr>
              <w:t>’</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zh-CN"/>
              </w:rPr>
            </w:pPr>
            <w:r>
              <w:rPr>
                <w:rFonts w:hint="eastAsia" w:eastAsia="宋体"/>
                <w:sz w:val="18"/>
                <w:szCs w:val="18"/>
                <w:lang w:val="en-US" w:eastAsia="zh-CN"/>
              </w:rPr>
              <w:t>Add the requirement applicability rule for hard satellite switch</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zh-CN"/>
              </w:rPr>
            </w:pPr>
            <w:r>
              <w:rPr>
                <w:rFonts w:hint="eastAsia" w:eastAsia="宋体"/>
                <w:sz w:val="18"/>
                <w:szCs w:val="18"/>
                <w:lang w:val="en-US" w:eastAsia="zh-CN"/>
              </w:rPr>
              <w:t>Update the description of network signalling of hard/soft satellite switch with resync</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vertAlign w:val="baseline"/>
                <w:lang w:val="en-US" w:eastAsia="zh-CN"/>
              </w:rPr>
            </w:pPr>
            <w:r>
              <w:rPr>
                <w:rFonts w:hint="eastAsia" w:eastAsia="宋体"/>
                <w:sz w:val="18"/>
                <w:szCs w:val="18"/>
                <w:lang w:val="en-US" w:eastAsia="zh-CN"/>
              </w:rPr>
              <w:t>Update the T</w:t>
            </w:r>
            <w:r>
              <w:rPr>
                <w:rFonts w:hint="eastAsia" w:eastAsia="宋体"/>
                <w:sz w:val="18"/>
                <w:szCs w:val="18"/>
                <w:vertAlign w:val="subscript"/>
                <w:lang w:val="en-US" w:eastAsia="zh-CN"/>
              </w:rPr>
              <w:t>processing</w:t>
            </w:r>
            <w:r>
              <w:rPr>
                <w:rFonts w:hint="eastAsia" w:eastAsia="宋体"/>
                <w:sz w:val="18"/>
                <w:szCs w:val="18"/>
                <w:vertAlign w:val="baseline"/>
                <w:lang w:val="en-US" w:eastAsia="zh-CN"/>
              </w:rPr>
              <w:t xml:space="preserve"> to keep align with RAN4</w:t>
            </w:r>
            <w:r>
              <w:rPr>
                <w:rFonts w:hint="default" w:eastAsia="宋体"/>
                <w:sz w:val="18"/>
                <w:szCs w:val="18"/>
                <w:vertAlign w:val="baseline"/>
                <w:lang w:val="en-US" w:eastAsia="zh-CN"/>
              </w:rPr>
              <w:t>’</w:t>
            </w:r>
            <w:r>
              <w:rPr>
                <w:rFonts w:hint="eastAsia" w:eastAsia="宋体"/>
                <w:sz w:val="18"/>
                <w:szCs w:val="18"/>
                <w:vertAlign w:val="baseline"/>
                <w:lang w:val="en-US" w:eastAsia="zh-CN"/>
              </w:rPr>
              <w:t>s agreement</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zh-CN"/>
              </w:rPr>
            </w:pPr>
            <w:r>
              <w:rPr>
                <w:rFonts w:hint="eastAsia" w:eastAsia="宋体"/>
                <w:sz w:val="18"/>
                <w:szCs w:val="18"/>
                <w:lang w:val="en-US" w:eastAsia="zh-CN"/>
              </w:rPr>
              <w:t xml:space="preserve">Re-add the  calculation method of </w:t>
            </w:r>
            <w:r>
              <w:rPr>
                <w:bCs/>
                <w:sz w:val="18"/>
                <w:szCs w:val="18"/>
                <w:lang w:eastAsia="zh-CN"/>
              </w:rPr>
              <w:t>N</w:t>
            </w:r>
            <w:r>
              <w:rPr>
                <w:bCs/>
                <w:sz w:val="18"/>
                <w:szCs w:val="18"/>
                <w:vertAlign w:val="subscript"/>
                <w:lang w:eastAsia="zh-CN"/>
              </w:rPr>
              <w:t>available</w:t>
            </w:r>
            <w:r>
              <w:rPr>
                <w:bCs/>
                <w:sz w:val="18"/>
                <w:szCs w:val="18"/>
                <w:lang w:eastAsia="zh-CN"/>
              </w:rPr>
              <w:t xml:space="preserve"> and N</w:t>
            </w:r>
            <w:r>
              <w:rPr>
                <w:bCs/>
                <w:sz w:val="18"/>
                <w:szCs w:val="18"/>
                <w:vertAlign w:val="subscript"/>
                <w:lang w:eastAsia="zh-CN"/>
              </w:rPr>
              <w:t>total</w:t>
            </w:r>
            <w:r>
              <w:rPr>
                <w:bCs/>
                <w:sz w:val="18"/>
                <w:szCs w:val="18"/>
                <w:lang w:eastAsia="zh-CN"/>
              </w:rPr>
              <w:t xml:space="preserve"> </w:t>
            </w:r>
            <w:r>
              <w:rPr>
                <w:rFonts w:hint="eastAsia" w:eastAsia="宋体"/>
                <w:sz w:val="18"/>
                <w:szCs w:val="18"/>
                <w:lang w:val="en-US" w:eastAsia="zh-CN"/>
              </w:rPr>
              <w:t>and applicability rule of k</w:t>
            </w:r>
            <w:r>
              <w:rPr>
                <w:rFonts w:hint="eastAsia" w:eastAsia="宋体"/>
                <w:sz w:val="18"/>
                <w:szCs w:val="18"/>
                <w:vertAlign w:val="subscript"/>
                <w:lang w:val="en-US" w:eastAsia="zh-CN"/>
              </w:rPr>
              <w:t>gap</w:t>
            </w:r>
            <w:r>
              <w:rPr>
                <w:rFonts w:hint="eastAsia" w:eastAsia="宋体"/>
                <w:sz w:val="18"/>
                <w:szCs w:val="18"/>
                <w:lang w:val="en-US" w:eastAsia="zh-CN"/>
              </w:rPr>
              <w:t xml:space="preserve"> for intra-frequency cell identification</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zh-CN"/>
              </w:rPr>
            </w:pPr>
            <w:r>
              <w:rPr>
                <w:rFonts w:hint="eastAsia" w:eastAsia="宋体"/>
                <w:sz w:val="18"/>
                <w:szCs w:val="18"/>
                <w:lang w:val="en-US" w:eastAsia="zh-CN"/>
              </w:rPr>
              <w:t>Update some network signalling and UE capability to keep align with TS 38.306 and TS 38.331</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sz w:val="18"/>
                <w:szCs w:val="18"/>
                <w:lang w:val="en-US" w:eastAsia="zh-CN"/>
              </w:rPr>
            </w:pPr>
            <w:r>
              <w:rPr>
                <w:rFonts w:hint="eastAsia" w:eastAsia="宋体"/>
                <w:sz w:val="18"/>
                <w:szCs w:val="18"/>
                <w:lang w:val="en-US" w:eastAsia="zh-CN"/>
              </w:rPr>
              <w:t>Remove some square brackets</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color w:val="000000"/>
                <w:sz w:val="20"/>
                <w:szCs w:val="20"/>
                <w:lang w:val="en-US" w:eastAsia="zh-CN"/>
              </w:rPr>
            </w:pPr>
            <w:r>
              <w:rPr>
                <w:rFonts w:hint="eastAsia"/>
                <w:color w:val="000000"/>
                <w:sz w:val="18"/>
                <w:szCs w:val="18"/>
                <w:lang w:val="en-US" w:eastAsia="zh-CN"/>
              </w:rPr>
              <w:t>Some editorial modification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Theme="minorEastAsia"/>
                <w:lang w:val="en-US" w:eastAsia="zh-CN"/>
              </w:rPr>
            </w:pPr>
            <w:r>
              <w:rPr>
                <w:rFonts w:hint="eastAsia"/>
                <w:lang w:val="en-US" w:eastAsia="zh-CN"/>
              </w:rPr>
              <w:t>The NTN spec will not be accurate and complete</w:t>
            </w:r>
          </w:p>
        </w:tc>
      </w:tr>
      <w:tr>
        <w:tblPrEx>
          <w:tblCellMar>
            <w:top w:w="0" w:type="dxa"/>
            <w:left w:w="42" w:type="dxa"/>
            <w:bottom w:w="0" w:type="dxa"/>
            <w:right w:w="42" w:type="dxa"/>
          </w:tblCellMar>
        </w:tblPrEx>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Theme="minorEastAsia"/>
                <w:lang w:val="en-US" w:eastAsia="zh-CN"/>
              </w:rPr>
            </w:pPr>
            <w:r>
              <w:rPr>
                <w:rFonts w:hint="eastAsia"/>
                <w:lang w:val="en-US" w:eastAsia="zh-CN"/>
              </w:rPr>
              <w:t>4.2C.2.2, 4.2C.2.3, 4.2C.2.4, 6.1C.3, 6.1C.3.1, 6.1C.3.2, 9.2C.6.1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pPr>
        <w:pStyle w:val="5"/>
        <w:rPr>
          <w:lang w:val="en-US"/>
        </w:rPr>
      </w:pPr>
      <w:r>
        <w:rPr>
          <w:lang w:val="en-US"/>
        </w:rPr>
        <w:t>4.2C.2.2</w:t>
      </w:r>
      <w:r>
        <w:rPr>
          <w:lang w:val="en-US"/>
        </w:rPr>
        <w:tab/>
      </w:r>
      <w:r>
        <w:rPr>
          <w:lang w:val="en-US"/>
        </w:rPr>
        <w:t>Measurement and evaluation of serving cell</w:t>
      </w:r>
    </w:p>
    <w:p>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RSRQ level of the serving cell and evaluate the cell selection criterion S defined in TS</w:t>
      </w:r>
      <w:r>
        <w:t> </w:t>
      </w:r>
      <w:r>
        <w:rPr>
          <w:rFonts w:cs="v4.2.0"/>
        </w:rPr>
        <w:t>38.304</w:t>
      </w:r>
      <w:r>
        <w:rPr>
          <w:rFonts w:hint="eastAsia"/>
          <w:lang w:val="en-US" w:eastAsia="zh-CN"/>
        </w:rPr>
        <w:t xml:space="preserve"> [1]</w:t>
      </w:r>
      <w:r>
        <w:rPr>
          <w:rFonts w:cs="v4.2.0"/>
        </w:rPr>
        <w:t xml:space="preserve"> for the serving cell at least once every M1*N1 DRX cycle; where:</w:t>
      </w:r>
    </w:p>
    <w:p>
      <w:pPr>
        <w:pStyle w:val="98"/>
      </w:pPr>
      <w:r>
        <w:t>-</w:t>
      </w:r>
      <w:r>
        <w:tab/>
      </w:r>
      <w:r>
        <w:t>M1=2 if SMTC periodicity (T</w:t>
      </w:r>
      <w:r>
        <w:rPr>
          <w:vertAlign w:val="subscript"/>
        </w:rPr>
        <w:t>SMTC</w:t>
      </w:r>
      <w:r>
        <w:t xml:space="preserve">) &gt; 20 ms and DRX cycle </w:t>
      </w:r>
      <w:r>
        <w:rPr>
          <w:rFonts w:hint="eastAsia"/>
        </w:rPr>
        <w:t>≤</w:t>
      </w:r>
      <w:r>
        <w:t xml:space="preserve"> 0.64 second and N</w:t>
      </w:r>
      <w:r>
        <w:rPr>
          <w:vertAlign w:val="subscript"/>
        </w:rPr>
        <w:t>SMTC</w:t>
      </w:r>
      <w:r>
        <w:t xml:space="preserve"> =1, upon one SMTC configured at the UE</w:t>
      </w:r>
      <w:r>
        <w:rPr>
          <w:rFonts w:hint="eastAsia"/>
          <w:lang w:eastAsia="zh-CN"/>
        </w:rPr>
        <w:t>,</w:t>
      </w:r>
    </w:p>
    <w:p>
      <w:pPr>
        <w:pStyle w:val="98"/>
      </w:pPr>
      <w:r>
        <w:t>-</w:t>
      </w:r>
      <w:r>
        <w:tab/>
      </w:r>
      <w:r>
        <w:t>M1=2.5 if SMTC periodicity (T</w:t>
      </w:r>
      <w:r>
        <w:rPr>
          <w:vertAlign w:val="subscript"/>
        </w:rPr>
        <w:t>SMTC</w:t>
      </w:r>
      <w:r>
        <w:t xml:space="preserve">) &gt; 20 ms and DRX cycle </w:t>
      </w:r>
      <w:r>
        <w:rPr>
          <w:rFonts w:hint="eastAsia"/>
        </w:rPr>
        <w:t>≤</w:t>
      </w:r>
      <w:r>
        <w:t xml:space="preserve"> 0.64 secondand 1&lt;N</w:t>
      </w:r>
      <w:r>
        <w:rPr>
          <w:vertAlign w:val="subscript"/>
        </w:rPr>
        <w:t xml:space="preserve">SMTC </w:t>
      </w:r>
      <w:r>
        <w:rPr/>
        <w:sym w:font="Symbol" w:char="F0A3"/>
      </w:r>
      <w:r>
        <w:t xml:space="preserve"> 4,</w:t>
      </w:r>
    </w:p>
    <w:p>
      <w:pPr>
        <w:pStyle w:val="98"/>
      </w:pPr>
      <w:r>
        <w:t>-</w:t>
      </w:r>
      <w:r>
        <w:tab/>
      </w:r>
      <w:r>
        <w:t>otherwise M1=1.</w:t>
      </w:r>
    </w:p>
    <w:p>
      <w:r>
        <w:t>Where, N</w:t>
      </w:r>
      <w:r>
        <w:rPr>
          <w:vertAlign w:val="subscript"/>
        </w:rPr>
        <w:t>SMTC</w:t>
      </w:r>
      <w:r>
        <w:t xml:space="preserve"> is the number of SMTCs configured by SAN.</w:t>
      </w:r>
    </w:p>
    <w:p>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pPr>
        <w:rPr>
          <w:rFonts w:cs="v4.2.0"/>
        </w:rPr>
      </w:pPr>
      <w:r>
        <w:rPr>
          <w:rFonts w:cs="v4.2.0"/>
        </w:rPr>
        <w:t>Additionally, if the UE is configured with ‘</w:t>
      </w:r>
      <w:r>
        <w:rPr>
          <w:rFonts w:cs="v4.2.0"/>
          <w:i/>
          <w:iCs/>
        </w:rPr>
        <w:t>t-service</w:t>
      </w:r>
      <w:r>
        <w:rPr>
          <w:rFonts w:cs="v4.2.0"/>
        </w:rPr>
        <w:t>’ [2], the UE shall start measurements of the neighbour cells indicated by the serving cell before ‘</w:t>
      </w:r>
      <w:r>
        <w:rPr>
          <w:rFonts w:cs="v4.2.0"/>
          <w:i/>
          <w:iCs/>
        </w:rPr>
        <w:t>t-service</w:t>
      </w:r>
      <w:r>
        <w:rPr>
          <w:rFonts w:cs="v4.2.0"/>
        </w:rPr>
        <w:t>’ is reached according to the requirements provided in clause 4.2C.2.3 and 4.2C.2.4.</w:t>
      </w:r>
    </w:p>
    <w:p>
      <w:pPr>
        <w:rPr>
          <w:rFonts w:cs="v4.2.0"/>
        </w:rPr>
      </w:pPr>
      <w:r>
        <w:rPr>
          <w:rFonts w:cs="v4.2.0"/>
        </w:rPr>
        <w:t>Also,</w:t>
      </w:r>
    </w:p>
    <w:p>
      <w:pPr>
        <w:pStyle w:val="98"/>
      </w:pPr>
      <w:r>
        <w:rPr>
          <w:rFonts w:hint="eastAsia" w:eastAsia="宋体"/>
          <w:lang w:val="en-US" w:eastAsia="zh-CN"/>
        </w:rPr>
        <w:t>-</w:t>
      </w:r>
      <w:r>
        <w:rPr>
          <w:rFonts w:eastAsia="宋体"/>
          <w:lang w:val="en-US" w:eastAsia="zh-CN"/>
        </w:rPr>
        <w:tab/>
      </w:r>
      <w:r>
        <w:t xml:space="preserve">if </w:t>
      </w:r>
      <w:r>
        <w:rPr>
          <w:i/>
          <w:iCs/>
        </w:rPr>
        <w:t>distanceThresh</w:t>
      </w:r>
      <w:r>
        <w:t xml:space="preserve"> and </w:t>
      </w:r>
      <w:r>
        <w:rPr>
          <w:i/>
          <w:iCs/>
        </w:rPr>
        <w:t>referenceLocation</w:t>
      </w:r>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w:t>
      </w:r>
      <w:del w:id="0" w:author="CMCC-shiyuan-bigCR" w:date="2024-07-28T22:30:55Z">
        <w:r>
          <w:rPr/>
          <w:delText xml:space="preserve"> </w:delText>
        </w:r>
      </w:del>
      <w:del w:id="1" w:author="CMCC-shiyuan-bigCR" w:date="2024-07-28T22:30:54Z">
        <w:r>
          <w:rPr/>
          <w:delText>–</w:delText>
        </w:r>
      </w:del>
      <w:r>
        <w:t xml:space="preserve"> </w:t>
      </w:r>
      <w:r>
        <w:rPr>
          <w:i/>
          <w:iCs/>
        </w:rPr>
        <w:t xml:space="preserve">referenceLocation </w:t>
      </w:r>
      <w:r>
        <w:rPr>
          <w:i/>
          <w:iCs/>
        </w:rPr>
        <w:softHyphen/>
      </w:r>
      <w:del w:id="2" w:author="CMCC-shiyuan-bigCR" w:date="2024-07-28T22:31:00Z">
        <w:r>
          <w:rPr>
            <w:i/>
            <w:iCs/>
          </w:rPr>
          <w:delText>–</w:delText>
        </w:r>
      </w:del>
      <w:del w:id="3" w:author="CMCC-shiyuan-bigCR" w:date="2024-07-28T22:31:00Z">
        <w:r>
          <w:rPr/>
          <w:delText xml:space="preserve"> </w:delText>
        </w:r>
      </w:del>
      <w:r>
        <w:t xml:space="preserve">is larger than </w:t>
      </w:r>
      <w:r>
        <w:rPr>
          <w:i/>
          <w:iCs/>
        </w:rPr>
        <w:t>distanceThresh.</w:t>
      </w:r>
      <w:r>
        <w:t xml:space="preserve"> The requirements apply provided that the distance exceeds the </w:t>
      </w:r>
      <w:r>
        <w:rPr>
          <w:i/>
        </w:rPr>
        <w:t>distanceThresh</w:t>
      </w:r>
      <w:r>
        <w:t xml:space="preserve"> by a margin of 50 m.</w:t>
      </w:r>
    </w:p>
    <w:p>
      <w:pPr>
        <w:pStyle w:val="98"/>
      </w:pPr>
      <w:r>
        <w:rPr>
          <w:rFonts w:hint="eastAsia" w:eastAsia="宋体"/>
          <w:lang w:val="en-US" w:eastAsia="zh-CN"/>
        </w:rPr>
        <w:t>-</w:t>
      </w:r>
      <w:r>
        <w:rPr>
          <w:rFonts w:eastAsia="宋体"/>
          <w:lang w:val="en-US" w:eastAsia="zh-CN"/>
        </w:rPr>
        <w:tab/>
      </w:r>
      <w:r>
        <w:rPr>
          <w:rFonts w:hint="eastAsia" w:eastAsia="宋体"/>
          <w:lang w:val="en-US" w:eastAsia="zh-CN"/>
        </w:rPr>
        <w:t xml:space="preserve"> </w:t>
      </w:r>
      <w:r>
        <w:t xml:space="preserve">if </w:t>
      </w:r>
      <w:r>
        <w:rPr>
          <w:i/>
          <w:iCs/>
        </w:rPr>
        <w:t>distanceThresh</w:t>
      </w:r>
      <w:r>
        <w:t xml:space="preserve"> and </w:t>
      </w:r>
      <w:r>
        <w:rPr>
          <w:rFonts w:eastAsia="宋体"/>
          <w:i/>
          <w:iCs/>
          <w:lang w:val="en-US" w:eastAsia="zh-CN"/>
        </w:rPr>
        <w:t>movingR</w:t>
      </w:r>
      <w:r>
        <w:rPr>
          <w:i/>
          <w:iCs/>
        </w:rPr>
        <w:t>eferenceLocation</w:t>
      </w:r>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w:t>
      </w:r>
      <w:del w:id="4" w:author="CMCC-shiyuan-bigCR" w:date="2024-07-28T22:32:17Z">
        <w:r>
          <w:rPr/>
          <w:delText xml:space="preserve">– </w:delText>
        </w:r>
      </w:del>
      <w:del w:id="5" w:author="CMCC-shiyuan-bigCR" w:date="2024-07-28T22:32:16Z">
        <w:r>
          <w:rPr>
            <w:rFonts w:hint="eastAsia" w:eastAsia="宋体"/>
            <w:lang w:val="en-US" w:eastAsia="zh-CN"/>
          </w:rPr>
          <w:delText>[</w:delText>
        </w:r>
      </w:del>
      <w:r>
        <w:rPr>
          <w:i/>
          <w:iCs/>
        </w:rPr>
        <w:t>movingReferenceLocation</w:t>
      </w:r>
      <w:del w:id="6" w:author="CMCC-shiyuan-bigCR" w:date="2024-07-28T22:32:22Z">
        <w:r>
          <w:rPr>
            <w:rFonts w:hint="eastAsia" w:eastAsia="宋体"/>
            <w:lang w:val="en-US" w:eastAsia="zh-CN"/>
          </w:rPr>
          <w:delText>]</w:delText>
        </w:r>
      </w:del>
      <w:del w:id="7" w:author="CMCC-shiyuan-bigCR" w:date="2024-07-28T22:32:22Z">
        <w:r>
          <w:rPr>
            <w:i/>
            <w:iCs/>
          </w:rPr>
          <w:delText xml:space="preserve"> </w:delText>
        </w:r>
        <w:r>
          <w:rPr>
            <w:i/>
            <w:iCs/>
          </w:rPr>
          <w:softHyphen/>
        </w:r>
      </w:del>
      <w:del w:id="8" w:author="CMCC-shiyuan-bigCR" w:date="2024-07-28T22:32:21Z">
        <w:r>
          <w:rPr>
            <w:i/>
            <w:iCs/>
          </w:rPr>
          <w:delText>–</w:delText>
        </w:r>
      </w:del>
      <w:r>
        <w:t xml:space="preserve"> is larger than </w:t>
      </w:r>
      <w:r>
        <w:rPr>
          <w:i/>
          <w:iCs/>
        </w:rPr>
        <w:t>distanceThresh.</w:t>
      </w:r>
      <w:r>
        <w:t xml:space="preserve"> The requirements apply provided that the distance exceeds the </w:t>
      </w:r>
      <w:r>
        <w:rPr>
          <w:i/>
        </w:rPr>
        <w:t>distanceThresh</w:t>
      </w:r>
      <w:r>
        <w:t xml:space="preserve"> by a margin of </w:t>
      </w:r>
      <w:r>
        <w:rPr>
          <w:rFonts w:hint="eastAsia" w:eastAsia="宋体"/>
          <w:lang w:val="en-US" w:eastAsia="zh-CN"/>
        </w:rPr>
        <w:t>[</w:t>
      </w:r>
      <w:r>
        <w:rPr>
          <w:rFonts w:eastAsia="宋体"/>
          <w:lang w:val="en-US" w:eastAsia="zh-CN"/>
        </w:rPr>
        <w:t>80</w:t>
      </w:r>
      <w:r>
        <w:rPr>
          <w:rFonts w:hint="eastAsia" w:eastAsia="宋体"/>
          <w:lang w:val="en-US" w:eastAsia="zh-CN"/>
        </w:rPr>
        <w:t>]</w:t>
      </w:r>
      <w:r>
        <w:t xml:space="preserve"> m.</w:t>
      </w:r>
    </w:p>
    <w:p>
      <w:pPr>
        <w:pStyle w:val="98"/>
        <w:rPr>
          <w:rFonts w:hint="default" w:eastAsiaTheme="minorEastAsia"/>
          <w:b/>
          <w:bCs/>
          <w:highlight w:val="yellow"/>
          <w:lang w:val="en-US" w:eastAsia="zh-CN"/>
        </w:rPr>
      </w:pPr>
      <w:r>
        <w:rPr>
          <w:rFonts w:hint="eastAsia"/>
          <w:b/>
          <w:bCs/>
          <w:highlight w:val="yellow"/>
          <w:lang w:val="en-US" w:eastAsia="zh-CN"/>
        </w:rPr>
        <w:t>&lt;unchanged parts skipped&gt;</w:t>
      </w:r>
    </w:p>
    <w:p>
      <w:pPr>
        <w:overflowPunct w:val="0"/>
        <w:autoSpaceDE w:val="0"/>
        <w:autoSpaceDN w:val="0"/>
        <w:adjustRightInd w:val="0"/>
        <w:textAlignment w:val="baseline"/>
        <w:rPr>
          <w:del w:id="9" w:author="CMCC-shiyuan-bigCR" w:date="2024-07-28T22:37:07Z"/>
          <w:rFonts w:ascii="Times New Roman" w:hAnsi="Times New Roman" w:eastAsia="Times New Roman" w:cs="Times New Roman"/>
          <w:lang w:val="en-US" w:eastAsia="zh-CN"/>
        </w:rPr>
      </w:pP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w:t>
      </w:r>
      <w:r>
        <w:rPr>
          <w:rFonts w:hint="eastAsia"/>
          <w:b/>
          <w:bCs/>
          <w:highlight w:val="yellow"/>
          <w:lang w:eastAsia="zh-CN"/>
        </w:rPr>
        <w:t>&gt;</w:t>
      </w:r>
    </w:p>
    <w:p>
      <w:pPr>
        <w:jc w:val="center"/>
        <w:rPr>
          <w:b/>
          <w:bCs/>
          <w:highlight w:val="yellow"/>
          <w:lang w:eastAsia="zh-CN"/>
        </w:rPr>
      </w:pPr>
    </w:p>
    <w:p>
      <w:pPr>
        <w:jc w:val="center"/>
        <w:outlineLvl w:val="0"/>
        <w:rPr>
          <w:ins w:id="10" w:author="CMCC-shiyuan-bigCR" w:date="2024-07-27T22:02:16Z"/>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2</w:t>
      </w:r>
      <w:r>
        <w:rPr>
          <w:rFonts w:hint="eastAsia"/>
          <w:b/>
          <w:bCs/>
          <w:highlight w:val="yellow"/>
          <w:lang w:eastAsia="zh-CN"/>
        </w:rPr>
        <w:t>&gt;</w:t>
      </w:r>
    </w:p>
    <w:p>
      <w:pPr>
        <w:pStyle w:val="5"/>
        <w:rPr>
          <w:lang w:val="en-US" w:eastAsia="zh-CN"/>
        </w:rPr>
      </w:pPr>
      <w:r>
        <w:rPr>
          <w:lang w:val="en-US" w:eastAsia="zh-CN"/>
        </w:rPr>
        <w:t>4.2C.2.3</w:t>
      </w:r>
      <w:r>
        <w:rPr>
          <w:lang w:val="en-US" w:eastAsia="zh-CN"/>
        </w:rPr>
        <w:tab/>
      </w:r>
      <w:r>
        <w:rPr>
          <w:lang w:val="en-US" w:eastAsia="zh-CN"/>
        </w:rPr>
        <w:t>Measurements of intra-frequency NR cells</w:t>
      </w:r>
    </w:p>
    <w:p>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
        <w:t>If Srxlev &gt; S</w:t>
      </w:r>
      <w:r>
        <w:rPr>
          <w:vertAlign w:val="subscript"/>
          <w:rPrChange w:id="11" w:author="CMCC-shiyuan-bigCR" w:date="2024-07-29T21:08:33Z">
            <w:rPr/>
          </w:rPrChange>
        </w:rPr>
        <w:t>IntraSearchP</w:t>
      </w:r>
      <w:r>
        <w:t xml:space="preserve"> and Squal &gt; S</w:t>
      </w:r>
      <w:r>
        <w:rPr>
          <w:vertAlign w:val="subscript"/>
          <w:rPrChange w:id="12" w:author="CMCC-shiyuan-bigCR" w:date="2024-07-29T21:08:38Z">
            <w:rPr/>
          </w:rPrChange>
        </w:rPr>
        <w:t>IntraSearchQ</w:t>
      </w:r>
      <w:r>
        <w:t xml:space="preserve">, and the distance between UE and serving cell reference location </w:t>
      </w:r>
      <w:ins w:id="13" w:author="CMCC-shiyuan-bigCR" w:date="2024-07-28T22:37:34Z">
        <w:r>
          <w:rPr>
            <w:rFonts w:hint="eastAsia"/>
            <w:lang w:val="en-US" w:eastAsia="zh-CN"/>
          </w:rPr>
          <w:t xml:space="preserve">or </w:t>
        </w:r>
      </w:ins>
      <w:ins w:id="14" w:author="CMCC-shiyuan-bigCR" w:date="2024-07-28T22:37:35Z">
        <w:r>
          <w:rPr>
            <w:rFonts w:hint="eastAsia"/>
            <w:lang w:val="en-US" w:eastAsia="zh-CN"/>
          </w:rPr>
          <w:t>serv</w:t>
        </w:r>
      </w:ins>
      <w:ins w:id="15" w:author="CMCC-shiyuan-bigCR" w:date="2024-07-28T22:37:36Z">
        <w:r>
          <w:rPr>
            <w:rFonts w:hint="eastAsia"/>
            <w:lang w:val="en-US" w:eastAsia="zh-CN"/>
          </w:rPr>
          <w:t>ing cel</w:t>
        </w:r>
      </w:ins>
      <w:ins w:id="16" w:author="CMCC-shiyuan-bigCR" w:date="2024-07-28T22:37:37Z">
        <w:r>
          <w:rPr>
            <w:rFonts w:hint="eastAsia"/>
            <w:lang w:val="en-US" w:eastAsia="zh-CN"/>
          </w:rPr>
          <w:t>l m</w:t>
        </w:r>
      </w:ins>
      <w:ins w:id="17" w:author="CMCC-shiyuan-bigCR" w:date="2024-07-28T22:37:38Z">
        <w:r>
          <w:rPr>
            <w:rFonts w:hint="eastAsia"/>
            <w:lang w:val="en-US" w:eastAsia="zh-CN"/>
          </w:rPr>
          <w:t xml:space="preserve">oving </w:t>
        </w:r>
      </w:ins>
      <w:ins w:id="18" w:author="CMCC-shiyuan-bigCR" w:date="2024-07-28T22:37:39Z">
        <w:r>
          <w:rPr>
            <w:rFonts w:hint="eastAsia"/>
            <w:lang w:val="en-US" w:eastAsia="zh-CN"/>
          </w:rPr>
          <w:t>refer</w:t>
        </w:r>
      </w:ins>
      <w:ins w:id="19" w:author="CMCC-shiyuan-bigCR" w:date="2024-07-28T22:37:40Z">
        <w:r>
          <w:rPr>
            <w:rFonts w:hint="eastAsia"/>
            <w:lang w:val="en-US" w:eastAsia="zh-CN"/>
          </w:rPr>
          <w:t>ence</w:t>
        </w:r>
      </w:ins>
      <w:ins w:id="20" w:author="CMCC-shiyuan-bigCR" w:date="2024-07-28T22:37:41Z">
        <w:r>
          <w:rPr>
            <w:rFonts w:hint="eastAsia"/>
            <w:lang w:val="en-US" w:eastAsia="zh-CN"/>
          </w:rPr>
          <w:t xml:space="preserve"> lo</w:t>
        </w:r>
      </w:ins>
      <w:ins w:id="21" w:author="CMCC-shiyuan-bigCR" w:date="2024-07-28T22:37:42Z">
        <w:r>
          <w:rPr>
            <w:rFonts w:hint="eastAsia"/>
            <w:lang w:val="en-US" w:eastAsia="zh-CN"/>
          </w:rPr>
          <w:t>cat</w:t>
        </w:r>
      </w:ins>
      <w:ins w:id="22" w:author="CMCC-shiyuan-bigCR" w:date="2024-07-28T22:37:43Z">
        <w:r>
          <w:rPr>
            <w:rFonts w:hint="eastAsia"/>
            <w:lang w:val="en-US" w:eastAsia="zh-CN"/>
          </w:rPr>
          <w:t xml:space="preserve">ion </w:t>
        </w:r>
      </w:ins>
      <w:r>
        <w:t xml:space="preserve">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 not required to perform measurement of intra-frequency.</w:t>
      </w:r>
    </w:p>
    <w:p>
      <w:r>
        <w:t>The UE shall be able to evaluate whether a newly detectable intra-frequency cell meets the reselection criteria defined in TS3</w:t>
      </w:r>
      <w:r>
        <w:rPr>
          <w:lang w:eastAsia="zh-CN"/>
        </w:rPr>
        <w:t>8</w:t>
      </w:r>
      <w:r>
        <w:t xml:space="preserve">.304 [1]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the feature for enhanced RRM requirements defined in </w:t>
      </w:r>
      <w:r>
        <w:t>TS3</w:t>
      </w:r>
      <w:r>
        <w:rPr>
          <w:lang w:eastAsia="zh-CN"/>
        </w:rPr>
        <w:t>8</w:t>
      </w:r>
      <w:r>
        <w:t xml:space="preserve">.306 [14] </w:t>
      </w:r>
      <w:r>
        <w:rPr>
          <w:rFonts w:cs="v4.2.0"/>
        </w:rPr>
        <w:t xml:space="preserve">or if the </w:t>
      </w:r>
      <w:r>
        <w:rPr>
          <w:i/>
        </w:rPr>
        <w:t>enhancedMeasurementLEO-r17</w:t>
      </w:r>
      <w:r>
        <w:rPr>
          <w:rFonts w:cs="v4.2.0"/>
        </w:rPr>
        <w:t xml:space="preserve"> is not enabled, or within 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for intra-frequency cells that are identified and measured according to the measurement rules.</w:t>
      </w:r>
    </w:p>
    <w:p>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pPr>
        <w:rPr>
          <w:rFonts w:cs="v4.2.0"/>
          <w:lang w:eastAsia="zh-CN"/>
        </w:rPr>
      </w:pPr>
      <w:r>
        <w:rPr>
          <w:rFonts w:cs="v4.2.0"/>
          <w:lang w:eastAsia="zh-CN"/>
        </w:rPr>
        <w:t>F</w:t>
      </w:r>
      <w:r>
        <w:rPr>
          <w:rFonts w:hint="eastAsia" w:cs="v4.2.0"/>
          <w:lang w:eastAsia="zh-CN"/>
        </w:rPr>
        <w:t>or UE in FR1-NTN:</w:t>
      </w:r>
    </w:p>
    <w:p>
      <w:pPr>
        <w:pStyle w:val="98"/>
      </w:pPr>
      <w:r>
        <w:tab/>
      </w:r>
      <w:r>
        <w:t>If smtcs do not overlap with each other,</w:t>
      </w:r>
    </w:p>
    <w:p>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pStyle w:val="98"/>
      </w:pPr>
      <w:r>
        <w:t>-</w:t>
      </w:r>
      <w:r>
        <w:tab/>
      </w:r>
      <w:r>
        <w:t>If smtcs partially overlap with each other,</w:t>
      </w:r>
    </w:p>
    <w:p>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pStyle w:val="98"/>
        <w:rPr>
          <w:lang w:eastAsia="zh-CN"/>
        </w:rPr>
      </w:pPr>
      <w:r>
        <w:rPr>
          <w:lang w:eastAsia="zh-CN"/>
        </w:rPr>
        <w:t>Where</w:t>
      </w:r>
    </w:p>
    <w:p>
      <w:pPr>
        <w:pStyle w:val="98"/>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w:t>
      </w:r>
      <w:r>
        <w:rPr>
          <w:lang w:eastAsia="zh-CN"/>
        </w:rPr>
        <w:t xml:space="preserve">Is the number of LEO satellites to be measured within i-th SMTC, </w:t>
      </w:r>
    </w:p>
    <w:p>
      <w:pPr>
        <w:pStyle w:val="98"/>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w:t>
      </w:r>
      <w:r>
        <w:rPr>
          <w:lang w:eastAsia="zh-CN"/>
        </w:rPr>
        <w:t>Is the number of LEO satellites that UE can measure in parallel within an SMTC,</w:t>
      </w:r>
    </w:p>
    <w:p>
      <w:pPr>
        <w:pStyle w:val="98"/>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w:t>
      </w:r>
      <w:r>
        <w:rPr>
          <w:lang w:eastAsia="zh-CN"/>
        </w:rPr>
        <w:t>Is the number of smtcs that partially overlap with each other.</w:t>
      </w:r>
    </w:p>
    <w:p>
      <w:pPr>
        <w:pStyle w:val="79"/>
        <w:rPr>
          <w:lang w:eastAsia="zh-CN"/>
        </w:rPr>
      </w:pPr>
      <w:r>
        <w:rPr>
          <w:rFonts w:hint="eastAsia"/>
          <w:lang w:eastAsia="zh-CN"/>
        </w:rPr>
        <w:t>N</w:t>
      </w:r>
      <w:r>
        <w:rPr>
          <w:lang w:eastAsia="zh-CN"/>
        </w:rPr>
        <w:t xml:space="preserve">ote: 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and </w:t>
      </w:r>
      <w:r>
        <w:t>T</w:t>
      </w:r>
      <w:r>
        <w:rPr>
          <w:vertAlign w:val="subscript"/>
        </w:rPr>
        <w:t>evaluate,</w:t>
      </w:r>
      <w:r>
        <w:rPr>
          <w:vertAlign w:val="subscript"/>
          <w:lang w:eastAsia="zh-CN"/>
        </w:rPr>
        <w:t>NR</w:t>
      </w:r>
      <w:r>
        <w:rPr>
          <w:vertAlign w:val="subscript"/>
        </w:rPr>
        <w:t>_Intra</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or </w:t>
      </w:r>
      <w:r>
        <w:t>T</w:t>
      </w:r>
      <w:r>
        <w:rPr>
          <w:vertAlign w:val="subscript"/>
        </w:rPr>
        <w:t>evaluate,</w:t>
      </w:r>
      <w:r>
        <w:rPr>
          <w:vertAlign w:val="subscript"/>
          <w:lang w:eastAsia="zh-CN"/>
        </w:rPr>
        <w:t>NR</w:t>
      </w:r>
      <w:r>
        <w:rPr>
          <w:vertAlign w:val="subscript"/>
        </w:rPr>
        <w:t>_Intra</w:t>
      </w:r>
      <w:r>
        <w:rPr>
          <w:lang w:eastAsia="zh-CN"/>
        </w:rPr>
        <w:t>.</w:t>
      </w:r>
    </w:p>
    <w:p>
      <w:pPr>
        <w:rPr>
          <w:rFonts w:cs="v4.2.0"/>
        </w:rPr>
      </w:pPr>
      <w:r>
        <w:rPr>
          <w:rFonts w:hint="eastAsia" w:cs="v4.2.0"/>
          <w:lang w:eastAsia="zh-CN"/>
        </w:rPr>
        <w:t xml:space="preserve">For UE in FR2-NTN, </w:t>
      </w:r>
      <w:r>
        <w:rPr>
          <w:rFonts w:cs="v4.2.0"/>
        </w:rPr>
        <w:t>K</w:t>
      </w:r>
      <w:r>
        <w:rPr>
          <w:rFonts w:cs="v4.2.0"/>
          <w:vertAlign w:val="subscript"/>
        </w:rPr>
        <w:t>multi_SMTC</w:t>
      </w:r>
      <w:r>
        <w:rPr>
          <w:rFonts w:hint="eastAsia" w:cs="v4.2.0"/>
          <w:lang w:eastAsia="zh-CN"/>
        </w:rPr>
        <w:t xml:space="preserve"> = 1.</w:t>
      </w:r>
    </w:p>
    <w:p>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.304 [1]</w:t>
      </w:r>
      <w:r>
        <w:rPr>
          <w:rFonts w:cs="v4.2.0"/>
        </w:rPr>
        <w:t xml:space="preserve">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pPr>
        <w:pStyle w:val="98"/>
      </w:pPr>
      <w:r>
        <w:t>-</w:t>
      </w:r>
      <w:r>
        <w:tab/>
      </w:r>
      <w:r>
        <w:t xml:space="preserve">when </w:t>
      </w:r>
      <w:r>
        <w:rPr>
          <w:i/>
        </w:rPr>
        <w:t>rangeToBestCell</w:t>
      </w:r>
      <w:r>
        <w:t xml:space="preserve"> is not configured:</w:t>
      </w:r>
    </w:p>
    <w:p>
      <w:pPr>
        <w:pStyle w:val="98"/>
      </w:pPr>
      <w:r>
        <w:t>-</w:t>
      </w:r>
      <w:r>
        <w:tab/>
      </w:r>
      <w:r>
        <w:t xml:space="preserve">the cell is at least </w:t>
      </w:r>
      <w:r>
        <w:rPr>
          <w:lang w:eastAsia="zh-CN"/>
        </w:rPr>
        <w:t>3</w:t>
      </w:r>
      <w:r>
        <w:t>dB better ranked in FR1 or 4.5dB better ranked in FR2.</w:t>
      </w:r>
    </w:p>
    <w:p>
      <w:pPr>
        <w:pStyle w:val="98"/>
      </w:pPr>
      <w:r>
        <w:rPr>
          <w:lang w:eastAsia="zh-CN"/>
        </w:rPr>
        <w:t>-</w:t>
      </w:r>
      <w:r>
        <w:rPr>
          <w:lang w:eastAsia="zh-CN"/>
        </w:rPr>
        <w:tab/>
      </w:r>
      <w:r>
        <w:rPr>
          <w:lang w:eastAsia="zh-CN"/>
        </w:rPr>
        <w:t xml:space="preserve">when </w:t>
      </w:r>
      <w:r>
        <w:rPr>
          <w:i/>
        </w:rPr>
        <w:t>rangeToBestCell</w:t>
      </w:r>
      <w:r>
        <w:t xml:space="preserve"> is configured:</w:t>
      </w:r>
    </w:p>
    <w:p>
      <w:pPr>
        <w:pStyle w:val="98"/>
      </w:pPr>
      <w:r>
        <w:t>-</w:t>
      </w:r>
      <w:r>
        <w:tab/>
      </w:r>
      <w:r>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p>
    <w:p>
      <w:pPr>
        <w:pStyle w:val="99"/>
      </w:pPr>
      <w:r>
        <w:t>-</w:t>
      </w:r>
      <w:r>
        <w:tab/>
      </w:r>
      <w:r>
        <w:t xml:space="preserve">if there are multiple such cells, the cell has the highest rank among them. </w:t>
      </w:r>
    </w:p>
    <w:p>
      <w:pPr>
        <w:pStyle w:val="100"/>
      </w:pPr>
      <w:r>
        <w:t>-</w:t>
      </w:r>
      <w:r>
        <w:tab/>
      </w:r>
      <w:r>
        <w:t>the cell is at least 3dB better ranked in FR1 or 4.5dB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TS3</w:t>
      </w:r>
      <w:r>
        <w:rPr>
          <w:lang w:eastAsia="zh-CN"/>
        </w:rPr>
        <w:t>8</w:t>
      </w:r>
      <w:r>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pPr>
        <w:pStyle w:val="78"/>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Scaling Factor (N1)</w:t>
            </w:r>
          </w:p>
        </w:tc>
        <w:tc>
          <w:tcPr>
            <w:tcW w:w="1111"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pPr>
              <w:keepNext/>
              <w:keepLines/>
              <w:spacing w:after="0"/>
              <w:jc w:val="center"/>
              <w:rPr>
                <w:rFonts w:ascii="Arial" w:hAnsi="Arial"/>
                <w:b/>
                <w:sz w:val="18"/>
              </w:rPr>
            </w:pP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rPr>
                <w:rFonts w:ascii="Arial" w:hAnsi="Arial"/>
                <w:b/>
                <w:sz w:val="18"/>
              </w:rPr>
            </w:pP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color="auto" w:sz="4" w:space="0"/>
              <w:bottom w:val="single" w:color="auto" w:sz="4" w:space="0"/>
              <w:right w:val="single" w:color="auto" w:sz="4" w:space="0"/>
            </w:tcBorders>
            <w:vAlign w:val="center"/>
          </w:tcPr>
          <w:p>
            <w:pPr>
              <w:rPr>
                <w:rFonts w:ascii="Arial" w:hAnsi="Arial"/>
                <w:b/>
                <w:sz w:val="18"/>
                <w:vertAlign w:val="superscript"/>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0.64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17.92 x N1 (28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 x N1 (2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32 x N1 (25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89"/>
              <w:rPr>
                <w:snapToGrid w:val="0"/>
                <w:lang w:eastAsia="zh-CN"/>
              </w:rPr>
            </w:pPr>
            <w:r>
              <w:rPr>
                <w:snapToGrid w:val="0"/>
                <w:lang w:eastAsia="zh-CN"/>
              </w:rPr>
              <w:t>Note 1</w:t>
            </w:r>
            <w:r>
              <w:t>:</w:t>
            </w:r>
            <w:r>
              <w:rPr>
                <w:lang w:val="en-US"/>
              </w:rPr>
              <w:tab/>
            </w:r>
            <w:r>
              <w:rPr>
                <w:lang w:val="en-US"/>
              </w:rPr>
              <w:t xml:space="preserve">M2 = 2 </w:t>
            </w:r>
            <w:r>
              <w:rPr>
                <w:snapToGrid w:val="0"/>
                <w:lang w:eastAsia="zh-CN"/>
              </w:rPr>
              <w:t>if SMTC periodicity</w:t>
            </w:r>
            <w:r>
              <w:t xml:space="preserve"> </w:t>
            </w:r>
            <w:r>
              <w:rPr>
                <w:snapToGrid w:val="0"/>
                <w:lang w:eastAsia="zh-CN"/>
              </w:rPr>
              <w:t>of measured intra-frequency cell &gt; 20 ms and 1&lt;N</w:t>
            </w:r>
            <w:r>
              <w:rPr>
                <w:snapToGrid w:val="0"/>
                <w:vertAlign w:val="subscript"/>
                <w:lang w:eastAsia="zh-CN"/>
              </w:rPr>
              <w:t>SMTC</w:t>
            </w:r>
            <w:r>
              <w:rPr>
                <w:snapToGrid w:val="0"/>
                <w:lang w:eastAsia="zh-CN"/>
              </w:rPr>
              <w:t xml:space="preserve"> </w:t>
            </w:r>
            <w:r>
              <w:rPr>
                <w:snapToGrid w:val="0"/>
                <w:lang w:eastAsia="zh-CN"/>
              </w:rPr>
              <w:sym w:font="Symbol" w:char="F0A3"/>
            </w:r>
            <w:r>
              <w:rPr>
                <w:snapToGrid w:val="0"/>
                <w:lang w:eastAsia="zh-CN"/>
              </w:rPr>
              <w:t xml:space="preserve"> 4 upon more than 1 SMTC configured at the UE; M2 = 1.5 if SMTC periodicity</w:t>
            </w:r>
            <w:r>
              <w:t xml:space="preserve"> </w:t>
            </w:r>
            <w:r>
              <w:rPr>
                <w:snapToGrid w:val="0"/>
                <w:lang w:eastAsia="zh-CN"/>
              </w:rPr>
              <w:t>of measured intra-frequency cell &gt; 20 ms and N</w:t>
            </w:r>
            <w:r>
              <w:rPr>
                <w:snapToGrid w:val="0"/>
                <w:vertAlign w:val="subscript"/>
                <w:lang w:eastAsia="zh-CN"/>
              </w:rPr>
              <w:t>SMTC</w:t>
            </w:r>
            <w:r>
              <w:rPr>
                <w:snapToGrid w:val="0"/>
                <w:lang w:eastAsia="zh-CN"/>
              </w:rPr>
              <w:t>=1 upon 1 SMTC configured at the UE; otherwise M2=1.</w:t>
            </w:r>
            <w:r>
              <w:t xml:space="preserve"> </w:t>
            </w:r>
            <w:r>
              <w:rPr>
                <w:snapToGrid w:val="0"/>
                <w:lang w:eastAsia="zh-CN"/>
              </w:rPr>
              <w:t>Where, N</w:t>
            </w:r>
            <w:r>
              <w:rPr>
                <w:snapToGrid w:val="0"/>
                <w:vertAlign w:val="subscript"/>
                <w:lang w:eastAsia="zh-CN"/>
              </w:rPr>
              <w:t>SMTC</w:t>
            </w:r>
            <w:r>
              <w:rPr>
                <w:snapToGrid w:val="0"/>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pPr>
              <w:pStyle w:val="89"/>
            </w:pPr>
            <w:r>
              <w:rPr>
                <w:snapToGrid w:val="0"/>
                <w:lang w:eastAsia="zh-CN"/>
              </w:rPr>
              <w:t>Note 2:</w:t>
            </w:r>
            <w:r>
              <w:rPr>
                <w:lang w:eastAsia="zh-CN"/>
              </w:rPr>
              <w:t xml:space="preserve"> </w:t>
            </w:r>
            <w:r>
              <w:rPr>
                <w:lang w:eastAsia="zh-CN"/>
              </w:rPr>
              <w:tab/>
            </w:r>
            <w:r>
              <w:rPr>
                <w:lang w:eastAsia="zh-CN"/>
              </w:rPr>
              <w:t>The UE is not required to meet the requirements for 2.56s DRX cycle length for earth-moving LEO deployment.</w:t>
            </w:r>
          </w:p>
        </w:tc>
      </w:tr>
    </w:tbl>
    <w:p/>
    <w:p>
      <w:pPr>
        <w:pStyle w:val="78"/>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Style w:val="59"/>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5"/>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75"/>
              <w:rPr>
                <w:rFonts w:eastAsia="Malgun Gothic"/>
              </w:rPr>
            </w:pPr>
            <w:r>
              <w:t xml:space="preserve"> 2.56 x M2 (8 x M2)</w:t>
            </w:r>
            <w:r>
              <w:rPr>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pPr>
              <w:pStyle w:val="75"/>
              <w:rPr>
                <w:rFonts w:eastAsia="Malgun Gothic"/>
              </w:rPr>
            </w:pPr>
            <w: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75"/>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5"/>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75"/>
              <w:rPr>
                <w:rFonts w:eastAsia="Malgun Gothic"/>
              </w:rPr>
            </w:pPr>
            <w:r>
              <w:t>5.12 (8)</w:t>
            </w:r>
          </w:p>
        </w:tc>
        <w:tc>
          <w:tcPr>
            <w:tcW w:w="1519" w:type="pct"/>
            <w:tcBorders>
              <w:top w:val="single" w:color="auto" w:sz="4" w:space="0"/>
              <w:left w:val="single" w:color="auto" w:sz="4" w:space="0"/>
              <w:bottom w:val="single" w:color="auto" w:sz="4" w:space="0"/>
              <w:right w:val="single" w:color="auto" w:sz="4" w:space="0"/>
            </w:tcBorders>
          </w:tcPr>
          <w:p>
            <w:pPr>
              <w:pStyle w:val="75"/>
              <w:rPr>
                <w:rFonts w:eastAsia="Malgun Gothic"/>
              </w:rPr>
            </w:pPr>
            <w:r>
              <w:t>0.64 (1)</w:t>
            </w:r>
          </w:p>
        </w:tc>
        <w:tc>
          <w:tcPr>
            <w:tcW w:w="1340" w:type="pct"/>
            <w:tcBorders>
              <w:top w:val="single" w:color="auto" w:sz="4" w:space="0"/>
              <w:left w:val="single" w:color="auto" w:sz="4" w:space="0"/>
              <w:bottom w:val="single" w:color="auto" w:sz="4" w:space="0"/>
              <w:right w:val="single" w:color="auto" w:sz="4" w:space="0"/>
            </w:tcBorders>
          </w:tcPr>
          <w:p>
            <w:pPr>
              <w:pStyle w:val="75"/>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5"/>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75"/>
              <w:rPr>
                <w:rFonts w:eastAsia="Malgun Gothic"/>
              </w:rPr>
            </w:pPr>
            <w:r>
              <w:t>8.96 (7)</w:t>
            </w:r>
          </w:p>
        </w:tc>
        <w:tc>
          <w:tcPr>
            <w:tcW w:w="1519" w:type="pct"/>
            <w:tcBorders>
              <w:top w:val="single" w:color="auto" w:sz="4" w:space="0"/>
              <w:left w:val="single" w:color="auto" w:sz="4" w:space="0"/>
              <w:bottom w:val="single" w:color="auto" w:sz="4" w:space="0"/>
              <w:right w:val="single" w:color="auto" w:sz="4" w:space="0"/>
            </w:tcBorders>
          </w:tcPr>
          <w:p>
            <w:pPr>
              <w:pStyle w:val="75"/>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75"/>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5"/>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75"/>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75"/>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75"/>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89"/>
              <w:rPr>
                <w:rFonts w:eastAsia="Malgun Gothic"/>
              </w:rPr>
            </w:pPr>
            <w:r>
              <w:rPr>
                <w:lang w:eastAsia="zh-CN"/>
              </w:rPr>
              <w:t>Note 1:</w:t>
            </w:r>
            <w:r>
              <w:rPr>
                <w:rFonts w:eastAsia="CG Times (WN)"/>
                <w:lang w:val="en-US"/>
              </w:rPr>
              <w:tab/>
            </w:r>
            <w:r>
              <w:t>W</w:t>
            </w:r>
            <w:r>
              <w:rPr>
                <w:lang w:eastAsia="zh-CN"/>
              </w:rPr>
              <w:t>hen SMTC &lt; = 40 ms, M2 = M3 = M4 = 1; and when SMTC &gt; 40 ms, M2 = 2, M3 = M4 = 2.5</w:t>
            </w:r>
          </w:p>
        </w:tc>
      </w:tr>
    </w:tbl>
    <w:p>
      <w:pPr>
        <w:rPr>
          <w:lang w:eastAsia="zh-CN"/>
        </w:rPr>
      </w:pPr>
    </w:p>
    <w:p>
      <w:pPr>
        <w:rPr>
          <w:szCs w:val="24"/>
          <w:lang w:eastAsia="zh-CN"/>
        </w:rPr>
      </w:pPr>
      <w:r>
        <w:t xml:space="preserve">If </w:t>
      </w:r>
      <w:r>
        <w:rPr>
          <w:lang w:val="en-US"/>
        </w:rPr>
        <w:t>‘</w:t>
      </w:r>
      <w:r>
        <w:rPr>
          <w:i/>
          <w:iCs/>
          <w:lang w:val="en-US"/>
        </w:rPr>
        <w:t>t-Service</w:t>
      </w:r>
      <w:r>
        <w:rPr>
          <w:lang w:val="en-US"/>
        </w:rPr>
        <w:t>’</w:t>
      </w:r>
      <w:r>
        <w:t xml:space="preserve"> is broadcasted and applicable, UE shall be able to detect, measure, and evaluate neighbour cells before the serving cell stops serving the area regardless of whether the distance condition based on serving cell reference location </w:t>
      </w:r>
      <w:ins w:id="23" w:author="CMCC-shiyuan-bigCR" w:date="2024-07-28T22:39:28Z">
        <w:r>
          <w:rPr>
            <w:rFonts w:hint="eastAsia"/>
            <w:lang w:val="en-US" w:eastAsia="zh-CN"/>
          </w:rPr>
          <w:t xml:space="preserve">or </w:t>
        </w:r>
      </w:ins>
      <w:ins w:id="24" w:author="CMCC-shiyuan-bigCR" w:date="2024-07-28T22:39:29Z">
        <w:r>
          <w:rPr>
            <w:rFonts w:hint="eastAsia"/>
            <w:lang w:val="en-US" w:eastAsia="zh-CN"/>
          </w:rPr>
          <w:t>serv</w:t>
        </w:r>
      </w:ins>
      <w:ins w:id="25" w:author="CMCC-shiyuan-bigCR" w:date="2024-07-28T22:39:30Z">
        <w:r>
          <w:rPr>
            <w:rFonts w:hint="eastAsia"/>
            <w:lang w:val="en-US" w:eastAsia="zh-CN"/>
          </w:rPr>
          <w:t>ing cel</w:t>
        </w:r>
      </w:ins>
      <w:ins w:id="26" w:author="CMCC-shiyuan-bigCR" w:date="2024-07-28T22:39:31Z">
        <w:r>
          <w:rPr>
            <w:rFonts w:hint="eastAsia"/>
            <w:lang w:val="en-US" w:eastAsia="zh-CN"/>
          </w:rPr>
          <w:t>l movi</w:t>
        </w:r>
      </w:ins>
      <w:ins w:id="27" w:author="CMCC-shiyuan-bigCR" w:date="2024-07-28T22:39:32Z">
        <w:r>
          <w:rPr>
            <w:rFonts w:hint="eastAsia"/>
            <w:lang w:val="en-US" w:eastAsia="zh-CN"/>
          </w:rPr>
          <w:t xml:space="preserve">ng </w:t>
        </w:r>
      </w:ins>
      <w:ins w:id="28" w:author="CMCC-shiyuan-bigCR" w:date="2024-07-28T22:39:33Z">
        <w:r>
          <w:rPr>
            <w:rFonts w:hint="eastAsia"/>
            <w:lang w:val="en-US" w:eastAsia="zh-CN"/>
          </w:rPr>
          <w:t>re</w:t>
        </w:r>
      </w:ins>
      <w:ins w:id="29" w:author="CMCC-shiyuan-bigCR" w:date="2024-07-28T22:39:34Z">
        <w:r>
          <w:rPr>
            <w:rFonts w:hint="eastAsia"/>
            <w:lang w:val="en-US" w:eastAsia="zh-CN"/>
          </w:rPr>
          <w:t>ference</w:t>
        </w:r>
      </w:ins>
      <w:ins w:id="30" w:author="CMCC-shiyuan-bigCR" w:date="2024-07-28T22:39:35Z">
        <w:r>
          <w:rPr>
            <w:rFonts w:hint="eastAsia"/>
            <w:lang w:val="en-US" w:eastAsia="zh-CN"/>
          </w:rPr>
          <w:t xml:space="preserve"> locati</w:t>
        </w:r>
      </w:ins>
      <w:ins w:id="31" w:author="CMCC-shiyuan-bigCR" w:date="2024-07-28T22:39:36Z">
        <w:r>
          <w:rPr>
            <w:rFonts w:hint="eastAsia"/>
            <w:lang w:val="en-US" w:eastAsia="zh-CN"/>
          </w:rPr>
          <w:t xml:space="preserve">on </w:t>
        </w:r>
      </w:ins>
      <w:r>
        <w:t>is met or the legacy Srxlev/Squal condition are met, and when to start the detection, measurement and evaluation on neighbour cells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r>
        <w:rPr>
          <w:szCs w:val="24"/>
          <w:lang w:eastAsia="zh-CN"/>
        </w:rPr>
        <w:t>T</w:t>
      </w:r>
      <w:r>
        <w:rPr>
          <w:szCs w:val="24"/>
          <w:vertAlign w:val="subscript"/>
          <w:lang w:eastAsia="zh-CN"/>
        </w:rPr>
        <w:t>trigger</w:t>
      </w:r>
      <w:r>
        <w:t>.</w:t>
      </w:r>
    </w:p>
    <w:p>
      <w:pPr>
        <w:pStyle w:val="85"/>
        <w:rPr>
          <w:lang w:eastAsia="zh-CN"/>
        </w:rPr>
      </w:pPr>
      <w:r>
        <w:rPr>
          <w:lang w:eastAsia="zh-CN"/>
        </w:rPr>
        <w:tab/>
      </w:r>
      <w:r>
        <w:rPr>
          <w:lang w:eastAsia="zh-CN"/>
        </w:rPr>
        <w:t>T</w:t>
      </w:r>
      <w:r>
        <w:rPr>
          <w:vertAlign w:val="subscript"/>
          <w:lang w:eastAsia="zh-CN"/>
        </w:rPr>
        <w:t>trigger</w:t>
      </w:r>
      <w:r>
        <w:rPr>
          <w:lang w:eastAsia="zh-CN"/>
        </w:rPr>
        <w:t xml:space="preserve"> = max(K</w:t>
      </w:r>
      <w:r>
        <w:rPr>
          <w:vertAlign w:val="subscript"/>
          <w:lang w:eastAsia="zh-CN"/>
        </w:rPr>
        <w:t>multi_SMTC</w:t>
      </w:r>
      <w:r>
        <w:rPr>
          <w:lang w:eastAsia="zh-CN"/>
        </w:rPr>
        <w:t>*T</w:t>
      </w:r>
      <w:r>
        <w:rPr>
          <w:vertAlign w:val="subscript"/>
          <w:lang w:eastAsia="zh-CN"/>
        </w:rPr>
        <w:t>detect,NR_Intra</w:t>
      </w:r>
      <w:r>
        <w:rPr>
          <w:lang w:eastAsia="zh-CN"/>
        </w:rPr>
        <w:t>, K</w:t>
      </w:r>
      <w:r>
        <w:rPr>
          <w:vertAlign w:val="subscript"/>
          <w:lang w:eastAsia="zh-CN"/>
        </w:rPr>
        <w:t>multi_SMTC</w:t>
      </w:r>
      <w:r>
        <w:rPr>
          <w:lang w:eastAsia="zh-CN"/>
        </w:rPr>
        <w:t>*K</w:t>
      </w:r>
      <w:r>
        <w:rPr>
          <w:vertAlign w:val="subscript"/>
          <w:lang w:eastAsia="zh-CN"/>
        </w:rPr>
        <w:t>carrier</w:t>
      </w:r>
      <w:r>
        <w:rPr>
          <w:lang w:eastAsia="zh-CN"/>
        </w:rPr>
        <w:t>* T</w:t>
      </w:r>
      <w:r>
        <w:rPr>
          <w:vertAlign w:val="subscript"/>
          <w:lang w:eastAsia="zh-CN"/>
        </w:rPr>
        <w:t>detect,NR_Inter</w:t>
      </w:r>
      <w:r>
        <w:rPr>
          <w:lang w:eastAsia="zh-CN"/>
        </w:rPr>
        <w:t>),</w:t>
      </w:r>
    </w:p>
    <w:p>
      <w:r>
        <w:rPr>
          <w:szCs w:val="24"/>
          <w:lang w:eastAsia="zh-CN"/>
        </w:rPr>
        <w:t>where</w:t>
      </w:r>
    </w:p>
    <w:p>
      <w:pPr>
        <w:pStyle w:val="98"/>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98"/>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w:t>
      </w:r>
      <w:r>
        <w:rPr>
          <w:rFonts w:hint="eastAsia"/>
          <w:lang w:eastAsia="zh-CN"/>
        </w:rPr>
        <w:t>refers to</w:t>
      </w:r>
      <w:r>
        <w:rPr>
          <w:lang w:eastAsia="zh-CN"/>
        </w:rPr>
        <w:t xml:space="preserve"> intra-frequency cell detection delay in IDLE/INACTIVE mode defined Table Table 4.2C.2.3-2,</w:t>
      </w:r>
    </w:p>
    <w:p>
      <w:pPr>
        <w:pStyle w:val="98"/>
      </w:pPr>
      <w:r>
        <w:rPr>
          <w:lang w:eastAsia="zh-CN"/>
        </w:rPr>
        <w:t>-</w:t>
      </w:r>
      <w:r>
        <w:rPr>
          <w:lang w:eastAsia="zh-CN"/>
        </w:rPr>
        <w:tab/>
      </w:r>
      <w:r>
        <w:rPr>
          <w:lang w:eastAsia="zh-CN"/>
        </w:rPr>
        <w:t>T</w:t>
      </w:r>
      <w:r>
        <w:rPr>
          <w:vertAlign w:val="subscript"/>
          <w:lang w:eastAsia="zh-CN"/>
        </w:rPr>
        <w:t>detect,NR_Inter</w:t>
      </w:r>
      <w:r>
        <w:rPr>
          <w:lang w:eastAsia="zh-CN"/>
        </w:rPr>
        <w:t xml:space="preserve"> </w:t>
      </w:r>
      <w:r>
        <w:rPr>
          <w:rFonts w:hint="eastAsia"/>
          <w:lang w:eastAsia="zh-CN"/>
        </w:rPr>
        <w:t>refers to</w:t>
      </w:r>
      <w:r>
        <w:rPr>
          <w:lang w:eastAsia="zh-CN"/>
        </w:rPr>
        <w:t xml:space="preserve"> inter-frequency cell detection delay in IDLE/INACTIVE mode defined Table 4.2C.2.4-2.</w:t>
      </w:r>
    </w:p>
    <w:p>
      <w:r>
        <w:t xml:space="preserve">The requirements in this clause apply provided that the number of SMTCs for any inter-frequency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2</w:t>
      </w:r>
      <w:r>
        <w:rPr>
          <w:rFonts w:hint="eastAsia"/>
          <w:b/>
          <w:bCs/>
          <w:highlight w:val="yellow"/>
          <w:lang w:eastAsia="zh-CN"/>
        </w:rPr>
        <w:t>&gt;</w:t>
      </w:r>
    </w:p>
    <w:p>
      <w:pPr>
        <w:jc w:val="center"/>
        <w:rPr>
          <w:b/>
          <w:bCs/>
          <w:highlight w:val="yellow"/>
          <w:lang w:eastAsia="zh-CN"/>
        </w:rPr>
      </w:pPr>
    </w:p>
    <w:p>
      <w:pPr>
        <w:jc w:val="center"/>
        <w:outlineLvl w:val="0"/>
        <w:rPr>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3</w:t>
      </w:r>
      <w:r>
        <w:rPr>
          <w:rFonts w:hint="eastAsia"/>
          <w:b/>
          <w:bCs/>
          <w:highlight w:val="yellow"/>
          <w:lang w:eastAsia="zh-CN"/>
        </w:rPr>
        <w:t>&gt;</w:t>
      </w:r>
    </w:p>
    <w:p>
      <w:pPr>
        <w:pStyle w:val="5"/>
        <w:rPr>
          <w:lang w:val="en-US" w:eastAsia="zh-CN"/>
        </w:rPr>
      </w:pPr>
      <w:r>
        <w:rPr>
          <w:lang w:val="en-US" w:eastAsia="zh-CN"/>
        </w:rPr>
        <w:t>4.2C.2.4</w:t>
      </w:r>
      <w:r>
        <w:rPr>
          <w:lang w:val="en-US" w:eastAsia="zh-CN"/>
        </w:rPr>
        <w:tab/>
      </w:r>
      <w:r>
        <w:rPr>
          <w:lang w:val="en-US"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and the distance between UE and serving cell reference location </w:t>
      </w:r>
      <w:ins w:id="32" w:author="CMCC-shiyuan-bigCR" w:date="2024-08-06T10:37:20Z">
        <w:r>
          <w:rPr>
            <w:rFonts w:hint="eastAsia"/>
            <w:lang w:val="en-US" w:eastAsia="zh-CN"/>
          </w:rPr>
          <w:t xml:space="preserve">or serving cell moving reference location </w:t>
        </w:r>
      </w:ins>
      <w:r>
        <w:t xml:space="preserve">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w:t>
      </w:r>
      <w:ins w:id="33" w:author="CMCC-shiyuan-bigCR" w:date="2024-08-06T10:38:46Z">
        <w:r>
          <w:rPr>
            <w:rFonts w:hint="eastAsia"/>
            <w:lang w:val="en-US" w:eastAsia="zh-CN"/>
          </w:rPr>
          <w:t xml:space="preserve">or serving cell moving reference location </w:t>
        </w:r>
      </w:ins>
      <w:r>
        <w:t xml:space="preserve">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w:t>
      </w:r>
      <w:ins w:id="34" w:author="CMCC-shiyuan-bigCR" w:date="2024-08-06T10:39:09Z">
        <w:r>
          <w:rPr>
            <w:rFonts w:hint="eastAsia"/>
            <w:lang w:val="en-US" w:eastAsia="zh-CN"/>
          </w:rPr>
          <w:t xml:space="preserve"> </w:t>
        </w:r>
      </w:ins>
      <w:ins w:id="35" w:author="CMCC-shiyuan-bigCR" w:date="2024-08-06T10:39:10Z">
        <w:r>
          <w:rPr>
            <w:rFonts w:hint="eastAsia"/>
            <w:lang w:val="en-US" w:eastAsia="zh-CN"/>
          </w:rPr>
          <w:t xml:space="preserve">when </w:t>
        </w:r>
      </w:ins>
      <w:ins w:id="36" w:author="CMCC-shiyuan-bigCR" w:date="2024-08-06T10:39:23Z">
        <w:r>
          <w:rPr>
            <w:i/>
            <w:iCs/>
          </w:rPr>
          <w:t>referenceLocation</w:t>
        </w:r>
      </w:ins>
      <w:ins w:id="37" w:author="CMCC-shiyuan-bigCR" w:date="2024-08-06T10:39:23Z">
        <w:r>
          <w:rPr/>
          <w:t xml:space="preserve"> </w:t>
        </w:r>
      </w:ins>
      <w:ins w:id="38" w:author="CMCC-shiyuan-bigCR" w:date="2024-08-06T10:39:25Z">
        <w:r>
          <w:rPr>
            <w:rFonts w:hint="eastAsia"/>
            <w:lang w:val="en-US" w:eastAsia="zh-CN"/>
          </w:rPr>
          <w:t>i</w:t>
        </w:r>
      </w:ins>
      <w:ins w:id="39" w:author="CMCC-shiyuan-bigCR" w:date="2024-08-06T10:39:26Z">
        <w:r>
          <w:rPr>
            <w:rFonts w:hint="eastAsia"/>
            <w:lang w:val="en-US" w:eastAsia="zh-CN"/>
          </w:rPr>
          <w:t>s</w:t>
        </w:r>
      </w:ins>
      <w:ins w:id="40" w:author="CMCC-shiyuan-bigCR" w:date="2024-08-06T10:39:23Z">
        <w:r>
          <w:rPr/>
          <w:t xml:space="preserve"> configured by the network</w:t>
        </w:r>
      </w:ins>
      <w:ins w:id="41" w:author="CMCC-shiyuan-bigCR" w:date="2024-08-06T10:39:30Z">
        <w:r>
          <w:rPr>
            <w:rFonts w:hint="eastAsia"/>
            <w:lang w:val="en-US" w:eastAsia="zh-CN"/>
          </w:rPr>
          <w:t xml:space="preserve"> or </w:t>
        </w:r>
      </w:ins>
      <w:ins w:id="42" w:author="CMCC-shiyuan-bigCR" w:date="2024-08-06T10:39:32Z">
        <w:r>
          <w:rPr>
            <w:rFonts w:hint="eastAsia"/>
            <w:lang w:val="en-US" w:eastAsia="zh-CN"/>
          </w:rPr>
          <w:t>[</w:t>
        </w:r>
      </w:ins>
      <w:ins w:id="43" w:author="CMCC-shiyuan-bigCR" w:date="2024-08-06T10:39:33Z">
        <w:r>
          <w:rPr>
            <w:rFonts w:hint="eastAsia"/>
            <w:lang w:val="en-US" w:eastAsia="zh-CN"/>
          </w:rPr>
          <w:t>80</w:t>
        </w:r>
      </w:ins>
      <w:ins w:id="44" w:author="CMCC-shiyuan-bigCR" w:date="2024-08-06T10:39:32Z">
        <w:r>
          <w:rPr>
            <w:rFonts w:hint="eastAsia"/>
            <w:lang w:val="en-US" w:eastAsia="zh-CN"/>
          </w:rPr>
          <w:t>]</w:t>
        </w:r>
      </w:ins>
      <w:ins w:id="45" w:author="CMCC-shiyuan-bigCR" w:date="2024-08-06T10:39:35Z">
        <w:r>
          <w:rPr>
            <w:rFonts w:hint="eastAsia"/>
            <w:lang w:val="en-US" w:eastAsia="zh-CN"/>
          </w:rPr>
          <w:t>m</w:t>
        </w:r>
      </w:ins>
      <w:ins w:id="46" w:author="CMCC-shiyuan-bigCR" w:date="2024-08-06T10:39:36Z">
        <w:r>
          <w:rPr>
            <w:rFonts w:hint="eastAsia"/>
            <w:lang w:val="en-US" w:eastAsia="zh-CN"/>
          </w:rPr>
          <w:t xml:space="preserve"> when</w:t>
        </w:r>
      </w:ins>
      <w:ins w:id="47" w:author="CMCC-shiyuan-bigCR" w:date="2024-08-06T10:39:37Z">
        <w:r>
          <w:rPr>
            <w:rFonts w:hint="eastAsia"/>
            <w:lang w:val="en-US" w:eastAsia="zh-CN"/>
          </w:rPr>
          <w:t xml:space="preserve"> </w:t>
        </w:r>
      </w:ins>
      <w:ins w:id="48" w:author="CMCC-shiyuan-bigCR" w:date="2024-08-06T10:39:48Z">
        <w:r>
          <w:rPr>
            <w:rFonts w:eastAsia="宋体"/>
            <w:i/>
            <w:iCs/>
            <w:lang w:val="en-US" w:eastAsia="zh-CN"/>
          </w:rPr>
          <w:t>movingR</w:t>
        </w:r>
      </w:ins>
      <w:ins w:id="49" w:author="CMCC-shiyuan-bigCR" w:date="2024-08-06T10:39:48Z">
        <w:r>
          <w:rPr>
            <w:i/>
            <w:iCs/>
          </w:rPr>
          <w:t>eferenceLocation</w:t>
        </w:r>
      </w:ins>
      <w:ins w:id="50" w:author="CMCC-shiyuan-bigCR" w:date="2024-08-06T10:39:48Z">
        <w:r>
          <w:rPr/>
          <w:t xml:space="preserve"> </w:t>
        </w:r>
      </w:ins>
      <w:ins w:id="51" w:author="CMCC-shiyuan-bigCR" w:date="2024-08-06T10:39:55Z">
        <w:r>
          <w:rPr>
            <w:rFonts w:hint="eastAsia"/>
            <w:lang w:val="en-US" w:eastAsia="zh-CN"/>
          </w:rPr>
          <w:t>is</w:t>
        </w:r>
      </w:ins>
      <w:ins w:id="52" w:author="CMCC-shiyuan-bigCR" w:date="2024-08-06T10:39:48Z">
        <w:r>
          <w:rPr/>
          <w:t xml:space="preserve"> configured by the network</w:t>
        </w:r>
      </w:ins>
      <w:r>
        <w:t>. In this scenario, the minimum rate at which the UE is required to search for and measure higher priority layers shall be the same as that defined below in this clause.</w:t>
      </w:r>
    </w:p>
    <w:p>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[1]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ctrlPr>
                  <w:rPr>
                    <w:rFonts w:ascii="Cambria Math" w:hAnsi="Cambria Math" w:cs="v4.2.0"/>
                    <w:i/>
                  </w:rPr>
                </m:ctrlPr>
              </m:sub>
            </m:sSub>
            <m:ctrlPr>
              <w:rPr>
                <w:rFonts w:ascii="Cambria Math" w:hAnsi="Cambria Math" w:cs="v4.2.0"/>
              </w:rPr>
            </m:ctrlPr>
          </m:e>
        </m:nary>
      </m:oMath>
      <w:r>
        <w:rPr>
          <w:rFonts w:hint="eastAsia" w:cs="v4.2.0"/>
          <w:lang w:eastAsia="zh-CN"/>
        </w:rPr>
        <w:t xml:space="preserve">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detect,NR_Inter_enℎ</m:t>
                </m:r>
                <m:ctrlPr>
                  <w:rPr>
                    <w:rFonts w:ascii="Cambria Math" w:hAnsi="Cambria Math" w:cs="v4.2.0"/>
                    <w:i/>
                  </w:rPr>
                </m:ctrlPr>
              </m:sub>
            </m:sSub>
            <m:ctrlPr>
              <w:rPr>
                <w:rFonts w:ascii="Cambria Math" w:hAnsi="Cambria Math" w:cs="v4.2.0"/>
              </w:rPr>
            </m:ctrlPr>
          </m:e>
        </m:nary>
      </m:oMath>
      <w:r>
        <w:rPr>
          <w:rFonts w:hint="eastAsia" w:cs="v4.2.0"/>
          <w:lang w:eastAsia="zh-CN"/>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The parameter K</w:t>
      </w:r>
      <w:r>
        <w:rPr>
          <w:rFonts w:cs="v4.2.0"/>
          <w:vertAlign w:val="subscript"/>
        </w:rPr>
        <w:t>carrier</w:t>
      </w:r>
      <w:r>
        <w:rPr>
          <w:rFonts w:cs="v4.2.0"/>
        </w:rPr>
        <w:t xml:space="preserve"> is the number of NR inter-frequency carriers indicated by the serving cell.</w:t>
      </w:r>
    </w:p>
    <w:p>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pPr>
        <w:rPr>
          <w:rFonts w:cs="v4.2.0"/>
          <w:lang w:eastAsia="zh-CN"/>
        </w:rPr>
      </w:pPr>
      <w:r>
        <w:rPr>
          <w:rFonts w:hint="eastAsia" w:cs="v4.2.0"/>
          <w:lang w:eastAsia="zh-CN"/>
        </w:rPr>
        <w:t>For FR2-NTN,</w:t>
      </w:r>
      <w:r>
        <w:rPr>
          <w:rFonts w:cs="v4.2.0"/>
        </w:rPr>
        <w:t xml:space="preserve"> K</w:t>
      </w:r>
      <w:r>
        <w:rPr>
          <w:rFonts w:cs="v4.2.0"/>
          <w:vertAlign w:val="subscript"/>
        </w:rPr>
        <w:t>multi_SMTC,i</w:t>
      </w:r>
      <w:r>
        <w:rPr>
          <w:rFonts w:hint="eastAsia" w:cs="v4.2.0"/>
          <w:lang w:eastAsia="zh-CN"/>
        </w:rPr>
        <w:t xml:space="preserve"> = 1.</w:t>
      </w:r>
    </w:p>
    <w:p>
      <w:pPr>
        <w:rPr>
          <w:rFonts w:cs="v4.2.0"/>
        </w:rPr>
      </w:pPr>
      <w:r>
        <w:rPr>
          <w:rFonts w:hint="eastAsia" w:cs="v4.2.0"/>
          <w:lang w:eastAsia="zh-CN"/>
        </w:rPr>
        <w:t>For UE in FR1-NTN:</w:t>
      </w:r>
    </w:p>
    <w:p>
      <w:pPr>
        <w:ind w:left="568" w:hanging="284"/>
      </w:pPr>
      <w:r>
        <w:t>-</w:t>
      </w:r>
      <w:r>
        <w:tab/>
      </w:r>
      <w:r>
        <w:t>If SMTCs do not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=1</m:t>
        </m:r>
      </m:oMath>
      <w:r>
        <w:t>, if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568" w:hanging="284"/>
      </w:pPr>
      <w:r>
        <w:t>-</w:t>
      </w:r>
      <w:r>
        <w:tab/>
      </w:r>
      <w:r>
        <w:t>If SMTCs partially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rPr>
          <w:lang w:eastAsia="zh-CN"/>
        </w:rPr>
      </w:pPr>
      <w:r>
        <w:rPr>
          <w:rFonts w:hint="eastAsia"/>
          <w:lang w:eastAsia="zh-CN"/>
        </w:rPr>
        <w:t>w</w:t>
      </w:r>
      <w:r>
        <w:rPr>
          <w:lang w:eastAsia="zh-CN"/>
        </w:rPr>
        <w:t>here</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i</w:t>
      </w:r>
      <w:r>
        <w:rPr>
          <w:lang w:eastAsia="zh-CN"/>
        </w:rPr>
        <w:t xml:space="preserve">s the number of LEO satellites to be measured within i-th SMTC, </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i</w:t>
      </w:r>
      <w:r>
        <w:rPr>
          <w:lang w:eastAsia="zh-CN"/>
        </w:rPr>
        <w:t>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i</w:t>
      </w:r>
      <w:r>
        <w:rPr>
          <w:lang w:eastAsia="zh-CN"/>
        </w:rPr>
        <w:t xml:space="preserve">s the number of SMTCs that partially overlap with each other. </w:t>
      </w:r>
    </w:p>
    <w:p>
      <w:pPr>
        <w:pStyle w:val="79"/>
        <w:rPr>
          <w:lang w:eastAsia="zh-CN"/>
        </w:rPr>
      </w:pPr>
      <w:r>
        <w:rPr>
          <w:rFonts w:hint="eastAsia"/>
          <w:lang w:eastAsia="zh-CN"/>
        </w:rPr>
        <w:t>N</w:t>
      </w:r>
      <w:r>
        <w:rPr>
          <w:lang w:eastAsia="zh-CN"/>
        </w:rPr>
        <w:t xml:space="preserve">ote: </w:t>
      </w:r>
      <w:r>
        <w:rPr>
          <w:lang w:eastAsia="zh-CN"/>
        </w:rPr>
        <w:tab/>
      </w:r>
      <w:r>
        <w:rPr>
          <w:lang w:eastAsia="zh-CN"/>
        </w:rPr>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bookmarkStart w:id="1" w:name="_Hlk131188513"/>
      <w:r>
        <w:t xml:space="preserve">The UE shall measure SS-RSRP or SS-RSRQ at least every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m:t>
                </m:r>
                <m:ctrlPr>
                  <w:rPr>
                    <w:rFonts w:ascii="Cambria Math" w:hAnsi="Cambria Math" w:cs="v4.2.0"/>
                    <w:i/>
                  </w:rPr>
                </m:ctrlPr>
              </m:sub>
            </m:sSub>
            <m:ctrlPr>
              <w:rPr>
                <w:rFonts w:ascii="Cambria Math" w:hAnsi="Cambria Math" w:cs="v4.2.0"/>
              </w:rPr>
            </m:ctrlPr>
          </m:e>
        </m:nary>
      </m:oMath>
      <w:r>
        <w:t xml:space="preserve"> (see table 4.2C.2.4-1)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measure,NR_Inter_enℎ</m:t>
                </m:r>
                <m:ctrlPr>
                  <w:rPr>
                    <w:rFonts w:ascii="Cambria Math" w:hAnsi="Cambria Math" w:cs="v4.2.0"/>
                    <w:i/>
                  </w:rPr>
                </m:ctrlPr>
              </m:sub>
            </m:sSub>
            <m:ctrlPr>
              <w:rPr>
                <w:rFonts w:ascii="Cambria Math" w:hAnsi="Cambria Math" w:cs="v4.2.0"/>
              </w:rPr>
            </m:ctrlPr>
          </m:e>
        </m:nary>
      </m:oMath>
      <w:r>
        <w:t xml:space="preserve"> (see table 4.2C.2.4-2)</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ins w:id="53" w:author="CMCC-shiyuan-bigCR" w:date="2024-08-06T10:45:36Z">
        <w:r>
          <w:rPr>
            <w:rFonts w:hint="eastAsia"/>
            <w:i/>
            <w:lang w:val="en-US" w:eastAsia="zh-CN"/>
          </w:rPr>
          <w:t xml:space="preserve"> </w:t>
        </w:r>
      </w:ins>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bookmarkEnd w:id="1"/>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m:t>
                </m:r>
                <m:ctrlPr>
                  <w:rPr>
                    <w:rFonts w:ascii="Cambria Math" w:hAnsi="Cambria Math" w:cs="v4.2.0"/>
                    <w:i/>
                  </w:rPr>
                </m:ctrlPr>
              </m:sub>
            </m:sSub>
            <m:ctrlPr>
              <w:rPr>
                <w:rFonts w:ascii="Cambria Math" w:hAnsi="Cambria Math" w:cs="v4.2.0"/>
              </w:rPr>
            </m:ctrlPr>
          </m:e>
        </m:nary>
      </m:oMath>
      <w:r>
        <w:rPr>
          <w:rFonts w:cs="v4.2.0"/>
        </w:rPr>
        <w:t xml:space="preserve"> if the UE does not support </w:t>
      </w:r>
      <w:ins w:id="54" w:author="CMCC-shiyuan-bigCR" w:date="2024-08-06T10:45:32Z">
        <w:r>
          <w:rPr>
            <w:rFonts w:eastAsia="Times New Roman" w:cs="v4.2.0"/>
          </w:rPr>
          <w:t xml:space="preserve">the feature for enhanced RRM requirements defined in </w:t>
        </w:r>
      </w:ins>
      <w:ins w:id="55" w:author="CMCC-shiyuan-bigCR" w:date="2024-08-06T10:45:32Z">
        <w:r>
          <w:rPr>
            <w:rFonts w:eastAsia="Times New Roman"/>
          </w:rPr>
          <w:t>TS3</w:t>
        </w:r>
      </w:ins>
      <w:ins w:id="56" w:author="CMCC-shiyuan-bigCR" w:date="2024-08-06T10:45:32Z">
        <w:r>
          <w:rPr>
            <w:rFonts w:eastAsia="Times New Roman"/>
            <w:lang w:eastAsia="zh-CN"/>
          </w:rPr>
          <w:t>8</w:t>
        </w:r>
      </w:ins>
      <w:ins w:id="57" w:author="CMCC-shiyuan-bigCR" w:date="2024-08-06T10:45:32Z">
        <w:r>
          <w:rPr>
            <w:rFonts w:eastAsia="Times New Roman"/>
          </w:rPr>
          <w:t>.306 [14]</w:t>
        </w:r>
      </w:ins>
      <w:del w:id="58" w:author="CMCC-shiyuan-bigCR" w:date="2024-08-06T10:45:32Z">
        <w:r>
          <w:rPr>
            <w:rFonts w:cs="v4.2.0"/>
          </w:rPr>
          <w:delText>[capability for enhanced requirements]</w:delText>
        </w:r>
      </w:del>
      <w:r>
        <w:rPr>
          <w:rFonts w:cs="v4.2.0"/>
        </w:rPr>
        <w:t xml:space="preserve"> or if the </w:t>
      </w:r>
      <w:ins w:id="59" w:author="CMCC-shiyuan-bigCR" w:date="2024-08-06T10:45:53Z">
        <w:r>
          <w:rPr>
            <w:rFonts w:eastAsia="Times New Roman"/>
            <w:i/>
          </w:rPr>
          <w:t>enhancedMeasurementLEO-r17</w:t>
        </w:r>
      </w:ins>
      <w:del w:id="60" w:author="CMCC-shiyuan-bigCR" w:date="2024-08-06T10:45:53Z">
        <w:r>
          <w:rPr>
            <w:rFonts w:cs="v4.2.0"/>
          </w:rPr>
          <w:delText>[NW configuration for enhanced requirements]</w:delText>
        </w:r>
      </w:del>
      <w:r>
        <w:rPr>
          <w:rFonts w:cs="v4.2.0"/>
        </w:rPr>
        <w:t xml:space="preserve"> is not enabled, or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evaluate,NR_Inter_enℎ</m:t>
                </m:r>
                <m:ctrlPr>
                  <w:rPr>
                    <w:rFonts w:ascii="Cambria Math" w:hAnsi="Cambria Math" w:cs="v4.2.0"/>
                    <w:i/>
                  </w:rPr>
                </m:ctrlPr>
              </m:sub>
            </m:sSub>
            <m:ctrlPr>
              <w:rPr>
                <w:rFonts w:ascii="Cambria Math" w:hAnsi="Cambria Math" w:cs="v4.2.0"/>
              </w:rPr>
            </m:ctrlPr>
          </m:e>
        </m:nary>
      </m:oMath>
      <w: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lang w:eastAsia="zh-CN"/>
        </w:rPr>
        <w:tab/>
      </w:r>
      <w:r>
        <w:rPr>
          <w:rFonts w:cs="v4.2.0"/>
          <w:lang w:eastAsia="zh-CN"/>
        </w:rPr>
        <w:t xml:space="preserve">when </w:t>
      </w:r>
      <w:r>
        <w:rPr>
          <w:i/>
        </w:rPr>
        <w:t>rangeToBestCell</w:t>
      </w:r>
      <w:r>
        <w:t xml:space="preserve"> is not configured:</w:t>
      </w:r>
    </w:p>
    <w:p>
      <w:pPr>
        <w:ind w:left="851" w:hanging="284"/>
      </w:pPr>
      <w:r>
        <w:t>-</w:t>
      </w:r>
      <w:r>
        <w:tab/>
      </w:r>
      <w:r>
        <w:t xml:space="preserve">the cell is at least </w:t>
      </w:r>
      <w:del w:id="61" w:author="CMCC-shiyuan-bigCR" w:date="2024-08-06T10:42:09Z">
        <w:r>
          <w:rPr>
            <w:lang w:eastAsia="zh-CN"/>
          </w:rPr>
          <w:delText>[</w:delText>
        </w:r>
      </w:del>
      <w:r>
        <w:rPr>
          <w:lang w:eastAsia="zh-CN"/>
        </w:rPr>
        <w:t>5</w:t>
      </w:r>
      <w:del w:id="62" w:author="CMCC-shiyuan-bigCR" w:date="2024-08-06T10:42:56Z">
        <w:r>
          <w:rPr>
            <w:lang w:eastAsia="zh-CN"/>
          </w:rPr>
          <w:delText>]</w:delText>
        </w:r>
      </w:del>
      <w:r>
        <w:t>dB better ranked in FR1 or.</w:t>
      </w:r>
    </w:p>
    <w:p>
      <w:pPr>
        <w:ind w:left="851" w:hanging="284"/>
      </w:pPr>
      <w:r>
        <w:rPr>
          <w:rFonts w:cs="v4.2.0"/>
          <w:lang w:eastAsia="zh-CN"/>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 xml:space="preserve">the cell is at least </w:t>
      </w:r>
      <w:r>
        <w:rPr>
          <w:lang w:eastAsia="zh-CN"/>
        </w:rPr>
        <w:t>[5]</w:t>
      </w:r>
      <w:r>
        <w:t>dB better ranked in FR1 if the current serving cell is among them. or</w:t>
      </w:r>
    </w:p>
    <w:p>
      <w:pPr>
        <w:ind w:left="568" w:hanging="284"/>
        <w:rPr>
          <w:lang w:eastAsia="zh-CN"/>
        </w:rPr>
      </w:pPr>
      <w:r>
        <w:t>-</w:t>
      </w:r>
      <w:r>
        <w:tab/>
      </w:r>
      <w:del w:id="63" w:author="CMCC-shiyuan-bigCR" w:date="2024-08-06T10:41:39Z">
        <w:r>
          <w:rPr>
            <w:lang w:eastAsia="zh-CN"/>
          </w:rPr>
          <w:delText>[</w:delText>
        </w:r>
      </w:del>
      <w:r>
        <w:rPr>
          <w:lang w:eastAsia="zh-CN"/>
        </w:rPr>
        <w:t>6</w:t>
      </w:r>
      <w:del w:id="64" w:author="CMCC-shiyuan-bigCR" w:date="2024-08-06T10:41:40Z">
        <w:r>
          <w:rPr>
            <w:lang w:eastAsia="zh-CN"/>
          </w:rPr>
          <w:delText>]</w:delText>
        </w:r>
      </w:del>
      <w:r>
        <w:rPr>
          <w:lang w:eastAsia="zh-CN"/>
        </w:rPr>
        <w:t>dB in FR1 for SS-RSRP reselections based on absolute priorities or</w:t>
      </w:r>
    </w:p>
    <w:p>
      <w:pPr>
        <w:ind w:left="568" w:hanging="284"/>
      </w:pPr>
      <w:r>
        <w:t>-</w:t>
      </w:r>
      <w:r>
        <w:tab/>
      </w:r>
      <w:r>
        <w:rPr>
          <w:lang w:eastAsia="zh-CN"/>
        </w:rPr>
        <w:t>4</w:t>
      </w:r>
      <w:del w:id="65" w:author="CMCC-shiyuan-bigCR" w:date="2024-08-06T10:41:41Z">
        <w:r>
          <w:rPr>
            <w:lang w:eastAsia="zh-CN"/>
          </w:rPr>
          <w:delText>]</w:delText>
        </w:r>
      </w:del>
      <w:r>
        <w:rPr>
          <w:lang w:eastAsia="zh-CN"/>
        </w:rPr>
        <w:t>dB in FR1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 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pPr>
        <w:ind w:left="568" w:hanging="284"/>
      </w:pPr>
      <w:r>
        <w:t>-</w:t>
      </w:r>
      <w:r>
        <w:tab/>
      </w:r>
      <w:r>
        <w:t>T</w:t>
      </w:r>
      <w:r>
        <w:rPr>
          <w:vertAlign w:val="subscript"/>
        </w:rPr>
        <w:t>SMTC_intra</w:t>
      </w:r>
      <w:r>
        <w:t xml:space="preserve"> = T</w:t>
      </w:r>
      <w:r>
        <w:rPr>
          <w:vertAlign w:val="subscript"/>
        </w:rPr>
        <w:t>SMTC_inter</w:t>
      </w:r>
      <w:r>
        <w:t xml:space="preserve"> = 160 ms; where </w:t>
      </w:r>
    </w:p>
    <w:p>
      <w:pPr>
        <w:pStyle w:val="100"/>
      </w:pPr>
      <w:r>
        <w:t>-</w:t>
      </w:r>
      <w:r>
        <w:tab/>
      </w:r>
      <w:r>
        <w:t>T</w:t>
      </w:r>
      <w:r>
        <w:rPr>
          <w:vertAlign w:val="subscript"/>
          <w:rPrChange w:id="66" w:author="CMCC-shiyuan-bigCR" w:date="2024-08-06T10:47:42Z">
            <w:rPr/>
          </w:rPrChange>
        </w:rPr>
        <w:t>SMTC_intra</w:t>
      </w:r>
      <w:r>
        <w:t xml:space="preserve"> is the periodicity of the SMTC configured for the intra-frequency carrier if no identified intra-frequency cell is in the PCI list of smtc2-LP on this intra-frequency carrier; T</w:t>
      </w:r>
      <w:r>
        <w:rPr>
          <w:vertAlign w:val="subscript"/>
          <w:rPrChange w:id="67" w:author="CMCC-shiyuan-bigCR" w:date="2024-08-06T10:47:51Z">
            <w:rPr/>
          </w:rPrChange>
        </w:rPr>
        <w:t>SMTC_intra</w:t>
      </w:r>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w:t>
      </w:r>
      <w:r>
        <w:rPr>
          <w:vertAlign w:val="subscript"/>
          <w:rPrChange w:id="68" w:author="CMCC-shiyuan-bigCR" w:date="2024-08-06T10:47:59Z">
            <w:rPr/>
          </w:rPrChange>
        </w:rPr>
        <w:t>SMTC_intra</w:t>
      </w:r>
      <w:r>
        <w:t>. If the actual SSB transmission periodicity is greater than the SMTC configured for the intra-frequency carrier, longer T</w:t>
      </w:r>
      <w:r>
        <w:rPr>
          <w:vertAlign w:val="subscript"/>
          <w:rPrChange w:id="69" w:author="CMCC-shiyuan-bigCR" w:date="2024-08-06T10:48:12Z">
            <w:rPr/>
          </w:rPrChange>
        </w:rPr>
        <w:t>detect,</w:t>
      </w:r>
      <w:del w:id="70" w:author="CMCC-shiyuan-bigCR" w:date="2024-08-06T10:48:07Z">
        <w:r>
          <w:rPr>
            <w:vertAlign w:val="subscript"/>
            <w:rPrChange w:id="71" w:author="CMCC-shiyuan-bigCR" w:date="2024-08-06T10:48:12Z">
              <w:rPr/>
            </w:rPrChange>
          </w:rPr>
          <w:delText xml:space="preserve"> </w:delText>
        </w:r>
      </w:del>
      <w:r>
        <w:rPr>
          <w:vertAlign w:val="subscript"/>
          <w:rPrChange w:id="72" w:author="CMCC-shiyuan-bigCR" w:date="2024-08-06T10:48:12Z">
            <w:rPr/>
          </w:rPrChange>
        </w:rPr>
        <w:t>NR_intra</w:t>
      </w:r>
      <w:r>
        <w:t xml:space="preserve"> is expected.</w:t>
      </w:r>
    </w:p>
    <w:p>
      <w:pPr>
        <w:pStyle w:val="100"/>
      </w:pPr>
      <w:r>
        <w:t>-</w:t>
      </w:r>
      <w:r>
        <w:tab/>
      </w:r>
      <w:r>
        <w:t>T</w:t>
      </w:r>
      <w:r>
        <w:rPr>
          <w:vertAlign w:val="subscript"/>
          <w:rPrChange w:id="73" w:author="CMCC-shiyuan-bigCR" w:date="2024-08-06T10:48:18Z">
            <w:rPr/>
          </w:rPrChange>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Change w:id="74" w:author="CMCC-shiyuan-bigCR" w:date="2024-08-06T10:48:28Z">
            <w:rPr/>
          </w:rPrChange>
        </w:rPr>
        <w:t>SMTC_inter</w:t>
      </w:r>
      <w:r>
        <w:t>. If the actual SSB transmission periodicity is greater than the SMTC configured for the inter-frequency carrier, longer T</w:t>
      </w:r>
      <w:r>
        <w:rPr>
          <w:vertAlign w:val="subscript"/>
          <w:rPrChange w:id="75" w:author="CMCC-shiyuan-bigCR" w:date="2024-08-06T10:48:40Z">
            <w:rPr/>
          </w:rPrChange>
        </w:rPr>
        <w:t>detect,</w:t>
      </w:r>
      <w:del w:id="76" w:author="CMCC-shiyuan-bigCR" w:date="2024-08-06T10:48:36Z">
        <w:r>
          <w:rPr>
            <w:vertAlign w:val="subscript"/>
            <w:rPrChange w:id="77" w:author="CMCC-shiyuan-bigCR" w:date="2024-08-06T10:48:40Z">
              <w:rPr/>
            </w:rPrChange>
          </w:rPr>
          <w:delText xml:space="preserve"> </w:delText>
        </w:r>
      </w:del>
      <w:r>
        <w:rPr>
          <w:vertAlign w:val="subscript"/>
          <w:rPrChange w:id="78" w:author="CMCC-shiyuan-bigCR" w:date="2024-08-06T10:48:40Z">
            <w:rPr/>
          </w:rPrChange>
        </w:rPr>
        <w:t>NR_inter</w:t>
      </w:r>
      <w:r>
        <w:t xml:space="preserve"> is expected.</w:t>
      </w:r>
    </w:p>
    <w:p>
      <w:pPr>
        <w:pStyle w:val="100"/>
      </w:pPr>
      <w:r>
        <w:t>-</w:t>
      </w:r>
      <w:r>
        <w:tab/>
      </w:r>
      <w:r>
        <w:t>SMTC occasions configured for the inter-frequency carrier occur up to 1 ms before the start or up to 1 ms after the end of the SMTC occasions configured for the intra-frequency carrier, and</w:t>
      </w:r>
    </w:p>
    <w:p>
      <w:pPr>
        <w:pStyle w:val="100"/>
      </w:pPr>
      <w:r>
        <w:t>-</w:t>
      </w:r>
      <w:r>
        <w:tab/>
      </w:r>
      <w:r>
        <w:t>SMTC occasions configured for the intra-frequency carrier and for the inter-frequency carrier occur up to 1 ms before the start or up to 1 ms after the end of the paging occasion in TS3</w:t>
      </w:r>
      <w:r>
        <w:rPr>
          <w:lang w:eastAsia="zh-CN"/>
        </w:rPr>
        <w:t>8</w:t>
      </w:r>
      <w:r>
        <w:t>.304 [1].</w:t>
      </w:r>
    </w:p>
    <w:p/>
    <w:p>
      <w:pPr>
        <w:pStyle w:val="78"/>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74"/>
            </w:pPr>
            <w: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74"/>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74"/>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74"/>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74"/>
            </w:pPr>
            <w:r>
              <w:t>T</w:t>
            </w:r>
            <w:r>
              <w:rPr>
                <w:vertAlign w:val="subscript"/>
              </w:rPr>
              <w:t>evaluate,NR_</w:t>
            </w:r>
            <w:r>
              <w:rPr>
                <w:rFonts w:cs="v4.2.0"/>
                <w:vertAlign w:val="subscript"/>
              </w:rPr>
              <w:t>Inter</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4"/>
            </w:pPr>
          </w:p>
        </w:tc>
        <w:tc>
          <w:tcPr>
            <w:tcW w:w="1061" w:type="pct"/>
            <w:tcBorders>
              <w:top w:val="single" w:color="auto" w:sz="4" w:space="0"/>
              <w:left w:val="single" w:color="auto" w:sz="4" w:space="0"/>
              <w:bottom w:val="single" w:color="auto" w:sz="4" w:space="0"/>
              <w:right w:val="single" w:color="auto" w:sz="4" w:space="0"/>
            </w:tcBorders>
          </w:tcPr>
          <w:p>
            <w:pPr>
              <w:pStyle w:val="74"/>
              <w:rPr>
                <w:vertAlign w:val="superscript"/>
              </w:rPr>
            </w:pPr>
            <w:r>
              <w:t>FR1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4"/>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4"/>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5"/>
            </w:pPr>
            <w:r>
              <w:t>0.32</w:t>
            </w:r>
          </w:p>
        </w:tc>
        <w:tc>
          <w:tcPr>
            <w:tcW w:w="1" w:type="pct"/>
            <w:vMerge w:val="restart"/>
            <w:tcBorders>
              <w:top w:val="single" w:color="auto" w:sz="4" w:space="0"/>
              <w:left w:val="single" w:color="auto" w:sz="4" w:space="0"/>
              <w:right w:val="single" w:color="auto" w:sz="4" w:space="0"/>
            </w:tcBorders>
          </w:tcPr>
          <w:p>
            <w:pPr>
              <w:pStyle w:val="75"/>
            </w:pPr>
            <w:r>
              <w:t>1</w:t>
            </w:r>
          </w:p>
        </w:tc>
        <w:tc>
          <w:tcPr>
            <w:tcW w:w="1111" w:type="pct"/>
            <w:tcBorders>
              <w:top w:val="single" w:color="auto" w:sz="4" w:space="0"/>
              <w:left w:val="single" w:color="auto" w:sz="4" w:space="0"/>
              <w:bottom w:val="single" w:color="auto" w:sz="4" w:space="0"/>
              <w:right w:val="single" w:color="auto" w:sz="4" w:space="0"/>
            </w:tcBorders>
          </w:tcPr>
          <w:p>
            <w:pPr>
              <w:pStyle w:val="75"/>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75"/>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75"/>
            </w:pPr>
            <w:r>
              <w:t xml:space="preserve">5.12 x N1 </w:t>
            </w:r>
            <w:r>
              <w:rPr>
                <w:rFonts w:cs="Arial"/>
                <w:lang w:eastAsia="zh-CN"/>
              </w:rPr>
              <w:t xml:space="preserve">x 1.5 </w:t>
            </w:r>
            <w:r>
              <w:t>(16 x N1</w:t>
            </w:r>
            <w:r>
              <w:rPr>
                <w:rFonts w:cs="Arial"/>
                <w:lang w:eastAsia="zh-CN"/>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5"/>
            </w:pPr>
            <w:r>
              <w:t>0.64</w:t>
            </w:r>
          </w:p>
        </w:tc>
        <w:tc>
          <w:tcPr>
            <w:tcW w:w="1061" w:type="pct"/>
            <w:vMerge w:val="continue"/>
            <w:tcBorders>
              <w:left w:val="single" w:color="auto" w:sz="4" w:space="0"/>
              <w:right w:val="single" w:color="auto" w:sz="4" w:space="0"/>
            </w:tcBorders>
          </w:tcPr>
          <w:p>
            <w:pPr>
              <w:pStyle w:val="75"/>
            </w:pPr>
          </w:p>
        </w:tc>
        <w:tc>
          <w:tcPr>
            <w:tcW w:w="1111" w:type="pct"/>
            <w:tcBorders>
              <w:top w:val="single" w:color="auto" w:sz="4" w:space="0"/>
              <w:left w:val="single" w:color="auto" w:sz="4" w:space="0"/>
              <w:bottom w:val="single" w:color="auto" w:sz="4" w:space="0"/>
              <w:right w:val="single" w:color="auto" w:sz="4" w:space="0"/>
            </w:tcBorders>
          </w:tcPr>
          <w:p>
            <w:pPr>
              <w:pStyle w:val="75"/>
            </w:pPr>
            <w:r>
              <w:t>17.92x N1 (28 x N1)</w:t>
            </w:r>
          </w:p>
        </w:tc>
        <w:tc>
          <w:tcPr>
            <w:tcW w:w="1112" w:type="pct"/>
            <w:tcBorders>
              <w:top w:val="single" w:color="auto" w:sz="4" w:space="0"/>
              <w:left w:val="single" w:color="auto" w:sz="4" w:space="0"/>
              <w:bottom w:val="single" w:color="auto" w:sz="4" w:space="0"/>
              <w:right w:val="single" w:color="auto" w:sz="4" w:space="0"/>
            </w:tcBorders>
          </w:tcPr>
          <w:p>
            <w:pPr>
              <w:pStyle w:val="75"/>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75"/>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5"/>
            </w:pPr>
            <w:r>
              <w:t>1.28</w:t>
            </w:r>
          </w:p>
        </w:tc>
        <w:tc>
          <w:tcPr>
            <w:tcW w:w="1061" w:type="pct"/>
            <w:vMerge w:val="continue"/>
            <w:tcBorders>
              <w:left w:val="single" w:color="auto" w:sz="4" w:space="0"/>
              <w:right w:val="single" w:color="auto" w:sz="4" w:space="0"/>
            </w:tcBorders>
          </w:tcPr>
          <w:p>
            <w:pPr>
              <w:pStyle w:val="75"/>
            </w:pPr>
          </w:p>
        </w:tc>
        <w:tc>
          <w:tcPr>
            <w:tcW w:w="1111" w:type="pct"/>
            <w:tcBorders>
              <w:top w:val="single" w:color="auto" w:sz="4" w:space="0"/>
              <w:left w:val="single" w:color="auto" w:sz="4" w:space="0"/>
              <w:bottom w:val="single" w:color="auto" w:sz="4" w:space="0"/>
              <w:right w:val="single" w:color="auto" w:sz="4" w:space="0"/>
            </w:tcBorders>
          </w:tcPr>
          <w:p>
            <w:pPr>
              <w:pStyle w:val="75"/>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75"/>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75"/>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5"/>
            </w:pPr>
            <w:r>
              <w:t>2.56</w:t>
            </w:r>
          </w:p>
        </w:tc>
        <w:tc>
          <w:tcPr>
            <w:tcW w:w="1061" w:type="pct"/>
            <w:vMerge w:val="continue"/>
            <w:tcBorders>
              <w:left w:val="single" w:color="auto" w:sz="4" w:space="0"/>
              <w:bottom w:val="single" w:color="auto" w:sz="4" w:space="0"/>
              <w:right w:val="single" w:color="auto" w:sz="4" w:space="0"/>
            </w:tcBorders>
          </w:tcPr>
          <w:p>
            <w:pPr>
              <w:pStyle w:val="75"/>
            </w:pPr>
          </w:p>
        </w:tc>
        <w:tc>
          <w:tcPr>
            <w:tcW w:w="1111" w:type="pct"/>
            <w:tcBorders>
              <w:top w:val="single" w:color="auto" w:sz="4" w:space="0"/>
              <w:left w:val="single" w:color="auto" w:sz="4" w:space="0"/>
              <w:bottom w:val="single" w:color="auto" w:sz="4" w:space="0"/>
              <w:right w:val="single" w:color="auto" w:sz="4" w:space="0"/>
            </w:tcBorders>
          </w:tcPr>
          <w:p>
            <w:pPr>
              <w:pStyle w:val="75"/>
            </w:pPr>
            <w:r>
              <w:t>58.88 x N1 (23 x N1)</w:t>
            </w:r>
          </w:p>
        </w:tc>
        <w:tc>
          <w:tcPr>
            <w:tcW w:w="1112" w:type="pct"/>
            <w:tcBorders>
              <w:top w:val="single" w:color="auto" w:sz="4" w:space="0"/>
              <w:left w:val="single" w:color="auto" w:sz="4" w:space="0"/>
              <w:bottom w:val="single" w:color="auto" w:sz="4" w:space="0"/>
              <w:right w:val="single" w:color="auto" w:sz="4" w:space="0"/>
            </w:tcBorders>
          </w:tcPr>
          <w:p>
            <w:pPr>
              <w:pStyle w:val="75"/>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75"/>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89"/>
            </w:pPr>
            <w:r>
              <w:rPr>
                <w:snapToGrid w:val="0"/>
                <w:lang w:eastAsia="zh-CN"/>
              </w:rPr>
              <w:t>Note 1</w:t>
            </w:r>
            <w:r>
              <w:t>:</w:t>
            </w:r>
            <w:r>
              <w:rPr>
                <w:lang w:val="en-US"/>
              </w:rPr>
              <w:tab/>
            </w:r>
            <w:r>
              <w:rPr>
                <w:szCs w:val="24"/>
                <w:lang w:eastAsia="zh-CN"/>
              </w:rPr>
              <w:t>UE is not required to fulfil the requirements for 2.56s DRX cycle length for earth-moving LEO deployment</w:t>
            </w:r>
            <w:r>
              <w:t>.</w:t>
            </w:r>
          </w:p>
          <w:p>
            <w:pPr>
              <w:pStyle w:val="89"/>
            </w:pPr>
          </w:p>
        </w:tc>
      </w:tr>
    </w:tbl>
    <w:p>
      <w:pPr>
        <w:rPr>
          <w:lang w:eastAsia="zh-CN"/>
        </w:rPr>
      </w:pPr>
    </w:p>
    <w:p>
      <w:pPr>
        <w:pStyle w:val="78"/>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Style w:val="59"/>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74"/>
            </w:pPr>
            <w: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74"/>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74"/>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74"/>
            </w:pPr>
            <w:r>
              <w:t>T</w:t>
            </w:r>
            <w:r>
              <w:rPr>
                <w:vertAlign w:val="subscript"/>
              </w:rPr>
              <w:t>evaluate,NR_</w:t>
            </w:r>
            <w:r>
              <w:rPr>
                <w:rFonts w:cs="v4.2.0"/>
                <w:vertAlign w:val="subscript"/>
              </w:rPr>
              <w:t>Inter_enh</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5"/>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75"/>
              <w:rPr>
                <w:rFonts w:eastAsia="Malgun Gothic"/>
              </w:rPr>
            </w:pPr>
            <w:r>
              <w:rPr>
                <w:rFonts w:eastAsia="Malgun Gothic"/>
              </w:rPr>
              <w:t>[3.2 x M2 (10 x M2)]</w:t>
            </w:r>
            <w:r>
              <w:rPr>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75"/>
              <w:rPr>
                <w:rFonts w:eastAsia="Malgun Gothic"/>
              </w:rPr>
            </w:pPr>
            <w:r>
              <w:rPr>
                <w:rFonts w:eastAsia="Malgun Gothic"/>
              </w:rP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75"/>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5"/>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75"/>
              <w:rPr>
                <w:rFonts w:eastAsia="Malgun Gothic"/>
              </w:rPr>
            </w:pPr>
            <w:r>
              <w:rPr>
                <w:rFonts w:eastAsia="Malgun Gothic"/>
              </w:rPr>
              <w:t>[6.4 (10)]</w:t>
            </w:r>
          </w:p>
        </w:tc>
        <w:tc>
          <w:tcPr>
            <w:tcW w:w="1519" w:type="pct"/>
            <w:tcBorders>
              <w:top w:val="single" w:color="auto" w:sz="4" w:space="0"/>
              <w:left w:val="single" w:color="auto" w:sz="4" w:space="0"/>
              <w:bottom w:val="single" w:color="auto" w:sz="4" w:space="0"/>
              <w:right w:val="single" w:color="auto" w:sz="4" w:space="0"/>
            </w:tcBorders>
          </w:tcPr>
          <w:p>
            <w:pPr>
              <w:pStyle w:val="75"/>
              <w:rPr>
                <w:rFonts w:eastAsia="Malgun Gothic"/>
              </w:rPr>
            </w:pPr>
            <w:r>
              <w:rPr>
                <w:rFonts w:eastAsia="Malgun Gothic"/>
              </w:rPr>
              <w:t>[0.64 (1)]</w:t>
            </w:r>
          </w:p>
        </w:tc>
        <w:tc>
          <w:tcPr>
            <w:tcW w:w="1340" w:type="pct"/>
            <w:tcBorders>
              <w:top w:val="single" w:color="auto" w:sz="4" w:space="0"/>
              <w:left w:val="single" w:color="auto" w:sz="4" w:space="0"/>
              <w:bottom w:val="single" w:color="auto" w:sz="4" w:space="0"/>
              <w:right w:val="single" w:color="auto" w:sz="4" w:space="0"/>
            </w:tcBorders>
          </w:tcPr>
          <w:p>
            <w:pPr>
              <w:pStyle w:val="75"/>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5"/>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75"/>
              <w:rPr>
                <w:rFonts w:eastAsia="Malgun Gothic"/>
              </w:rPr>
            </w:pPr>
            <w:r>
              <w:rPr>
                <w:rFonts w:eastAsia="Malgun Gothic"/>
              </w:rPr>
              <w:t>[10.24 (8)]</w:t>
            </w:r>
          </w:p>
        </w:tc>
        <w:tc>
          <w:tcPr>
            <w:tcW w:w="1519" w:type="pct"/>
            <w:tcBorders>
              <w:top w:val="single" w:color="auto" w:sz="4" w:space="0"/>
              <w:left w:val="single" w:color="auto" w:sz="4" w:space="0"/>
              <w:bottom w:val="single" w:color="auto" w:sz="4" w:space="0"/>
              <w:right w:val="single" w:color="auto" w:sz="4" w:space="0"/>
            </w:tcBorders>
          </w:tcPr>
          <w:p>
            <w:pPr>
              <w:pStyle w:val="75"/>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75"/>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5"/>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75"/>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75"/>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75"/>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89"/>
              <w:rPr>
                <w:rFonts w:eastAsia="Malgun Gothic"/>
              </w:rPr>
            </w:pPr>
            <w:r>
              <w:rPr>
                <w:lang w:eastAsia="zh-CN"/>
              </w:rPr>
              <w:t>Note 1:</w:t>
            </w:r>
            <w:r>
              <w:rPr>
                <w:rFonts w:eastAsia="CG Times (WN)"/>
                <w:lang w:val="en-US" w:eastAsia="zh-CN"/>
              </w:rPr>
              <w:tab/>
            </w:r>
            <w:r>
              <w:t>W</w:t>
            </w:r>
            <w:r>
              <w:rPr>
                <w:lang w:eastAsia="zh-CN"/>
              </w:rPr>
              <w:t>hen SMTC &lt; = 40 ms, M2 = M3 = M4 = 1; and when SMTC &gt; 40 ms, M2 = 1.5, M3 = M4 = 2</w:t>
            </w:r>
          </w:p>
        </w:tc>
      </w:tr>
    </w:tbl>
    <w:p>
      <w:pPr>
        <w:rPr>
          <w:lang w:eastAsia="zh-CN"/>
        </w:rPr>
      </w:pPr>
    </w:p>
    <w:p>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w:t>
      </w:r>
      <w:ins w:id="79" w:author="CMCC-shiyuan-bigCR" w:date="2024-08-06T10:43:03Z">
        <w:r>
          <w:rPr>
            <w:rFonts w:hint="eastAsia"/>
            <w:lang w:val="en-US" w:eastAsia="zh-CN"/>
          </w:rPr>
          <w:t xml:space="preserve"> </w:t>
        </w:r>
      </w:ins>
      <w:ins w:id="80" w:author="CMCC-shiyuan-bigCR" w:date="2024-08-06T10:43:09Z">
        <w:r>
          <w:rPr>
            <w:rFonts w:hint="eastAsia"/>
            <w:lang w:val="en-US" w:eastAsia="zh-CN"/>
          </w:rPr>
          <w:t>or serving cell moving reference location</w:t>
        </w:r>
      </w:ins>
      <w:r>
        <w:t xml:space="preserve"> or the legacy Srxlev/Squal condition are met, and when to start detection, measurement, and evaluation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xml:space="preserve">, </w:t>
      </w:r>
      <w:r>
        <w:rPr>
          <w:lang w:eastAsia="zh-CN"/>
        </w:rPr>
        <w:t>K</w:t>
      </w:r>
      <w:r>
        <w:rPr>
          <w:vertAlign w:val="subscript"/>
          <w:lang w:eastAsia="zh-CN"/>
        </w:rPr>
        <w:t>multi_SMTC</w:t>
      </w:r>
      <w:r>
        <w:rPr>
          <w:lang w:eastAsia="zh-CN"/>
        </w:rPr>
        <w:t>*</w:t>
      </w:r>
      <w:r>
        <w:rPr>
          <w:szCs w:val="24"/>
          <w:lang w:eastAsia="zh-CN"/>
        </w:rPr>
        <w:t>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pPr>
        <w:pStyle w:val="98"/>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98"/>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pPr>
        <w:pStyle w:val="98"/>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w:t>
      </w:r>
      <w:r>
        <w:rPr>
          <w:rFonts w:hint="eastAsia"/>
          <w:lang w:eastAsia="zh-CN"/>
        </w:rPr>
        <w:t>refers to</w:t>
      </w:r>
      <w:r>
        <w:rPr>
          <w:lang w:eastAsia="zh-CN"/>
        </w:rPr>
        <w:t xml:space="preserve"> HST intra-frequency cell detection delay in IDLE/INACTIVE mode defined Table 4.2.2.3-2,</w:t>
      </w:r>
    </w:p>
    <w:p>
      <w:pPr>
        <w:pStyle w:val="98"/>
      </w:pPr>
      <w:r>
        <w:rPr>
          <w:lang w:eastAsia="zh-CN"/>
        </w:rPr>
        <w:t>-</w:t>
      </w:r>
      <w:r>
        <w:rPr>
          <w:lang w:eastAsia="zh-CN"/>
        </w:rPr>
        <w:tab/>
      </w:r>
      <w:r>
        <w:rPr>
          <w:lang w:eastAsia="zh-CN"/>
        </w:rPr>
        <w:t>T</w:t>
      </w:r>
      <w:r>
        <w:rPr>
          <w:vertAlign w:val="subscript"/>
          <w:lang w:eastAsia="zh-CN"/>
        </w:rPr>
        <w:t>detect,NR_Inter</w:t>
      </w:r>
      <w:r>
        <w:rPr>
          <w:lang w:eastAsia="zh-CN"/>
        </w:rPr>
        <w:t xml:space="preserve"> </w:t>
      </w:r>
      <w:r>
        <w:rPr>
          <w:rFonts w:hint="eastAsia"/>
          <w:lang w:eastAsia="zh-CN"/>
        </w:rPr>
        <w:t>refers to</w:t>
      </w:r>
      <w:r>
        <w:rPr>
          <w:lang w:eastAsia="zh-CN"/>
        </w:rPr>
        <w:t xml:space="preserve"> HST inter-frequency cell detection delay in IDLE/INACTIVE mode defined Table 4.2.2.4-2.</w:t>
      </w:r>
    </w:p>
    <w:p>
      <w:r>
        <w:rPr>
          <w:rFonts w:hint="eastAsia"/>
        </w:rPr>
        <w:t>The</w:t>
      </w:r>
      <w:r>
        <w:t xml:space="preserve"> requirements in this clause apply provided that the number of SMTCs for any inter-frequency carrier does not exceed the </w:t>
      </w:r>
      <w:ins w:id="81" w:author="CMCC-shiyuan-bigCR" w:date="2024-08-06T10:47:01Z">
        <w:r>
          <w:rPr>
            <w:i/>
          </w:rPr>
          <w:t>parallelSMTC-r17</w:t>
        </w:r>
      </w:ins>
      <w:del w:id="82" w:author="CMCC-shiyuan-bigCR" w:date="2024-08-06T10:47:01Z">
        <w:r>
          <w:rPr/>
          <w:delText>[UE capability]</w:delText>
        </w:r>
      </w:del>
      <w:r>
        <w:t xml:space="preserve">,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pPr>
        <w:rPr>
          <w:rFonts w:eastAsia="宋体"/>
          <w:lang w:eastAsia="zh-CN"/>
        </w:rPr>
      </w:pPr>
      <w:r>
        <w:rPr>
          <w:rFonts w:hint="eastAsia" w:eastAsia="宋体"/>
          <w:lang w:eastAsia="zh-CN"/>
        </w:rPr>
        <w:t>T</w:t>
      </w:r>
      <w:r>
        <w:rPr>
          <w:rFonts w:eastAsia="宋体"/>
          <w:lang w:eastAsia="zh-CN"/>
        </w:rPr>
        <w:t>he requirements in this clause apply provided that the valid information for the satellite serving the target cell has been provided by the serving cell.</w:t>
      </w:r>
    </w:p>
    <w:p>
      <w:pPr>
        <w:rPr>
          <w:i/>
          <w:iCs/>
          <w:lang w:val="en-US" w:eastAsia="zh-CN"/>
        </w:rPr>
      </w:pPr>
      <w:r>
        <w:t>The requirements in this clause apply provided that SSB of neighbour cells are within the time shifted SMTC.</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3</w:t>
      </w:r>
      <w:r>
        <w:rPr>
          <w:rFonts w:hint="eastAsia"/>
          <w:b/>
          <w:bCs/>
          <w:highlight w:val="yellow"/>
          <w:lang w:eastAsia="zh-CN"/>
        </w:rPr>
        <w:t>&gt;</w:t>
      </w:r>
    </w:p>
    <w:p>
      <w:pPr>
        <w:jc w:val="center"/>
        <w:rPr>
          <w:b/>
          <w:bCs/>
          <w:highlight w:val="yellow"/>
          <w:lang w:eastAsia="zh-CN"/>
        </w:rPr>
      </w:pPr>
    </w:p>
    <w:p>
      <w:pPr>
        <w:jc w:val="center"/>
        <w:outlineLvl w:val="0"/>
        <w:rPr>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4</w:t>
      </w:r>
      <w:r>
        <w:rPr>
          <w:rFonts w:hint="eastAsia"/>
          <w:b/>
          <w:bCs/>
          <w:highlight w:val="yellow"/>
          <w:lang w:eastAsia="zh-CN"/>
        </w:rPr>
        <w:t>&gt;</w:t>
      </w:r>
    </w:p>
    <w:p>
      <w:pPr>
        <w:pStyle w:val="4"/>
        <w:rPr>
          <w:lang w:val="en-US" w:eastAsia="ko-KR"/>
        </w:rPr>
      </w:pPr>
      <w:r>
        <w:rPr>
          <w:lang w:val="en-US" w:eastAsia="ko-KR"/>
        </w:rPr>
        <w:t>6.1</w:t>
      </w:r>
      <w:r>
        <w:rPr>
          <w:rFonts w:hint="eastAsia"/>
          <w:lang w:val="en-US" w:eastAsia="zh-CN"/>
        </w:rPr>
        <w:t>C</w:t>
      </w:r>
      <w:r>
        <w:rPr>
          <w:lang w:val="en-US" w:eastAsia="ko-KR"/>
        </w:rPr>
        <w:t>.3</w:t>
      </w:r>
      <w:r>
        <w:rPr>
          <w:lang w:val="en-US" w:eastAsia="ko-KR"/>
        </w:rPr>
        <w:tab/>
      </w:r>
      <w:r>
        <w:rPr>
          <w:lang w:val="en-US" w:eastAsia="ko-KR"/>
        </w:rPr>
        <w:t xml:space="preserve">NR </w:t>
      </w:r>
      <w:r>
        <w:rPr>
          <w:rFonts w:hint="eastAsia"/>
          <w:lang w:val="en-US" w:eastAsia="zh-CN"/>
        </w:rPr>
        <w:t xml:space="preserve">SAN </w:t>
      </w:r>
      <w:r>
        <w:rPr>
          <w:lang w:val="en-US" w:eastAsia="ko-KR"/>
        </w:rPr>
        <w:t xml:space="preserve">Satellite switching </w:t>
      </w:r>
      <w:bookmarkStart w:id="2" w:name="OLE_LINK4"/>
      <w:r>
        <w:rPr>
          <w:lang w:val="en-US" w:eastAsia="ko-KR"/>
        </w:rPr>
        <w:t>with re-synchronization</w:t>
      </w:r>
      <w:bookmarkEnd w:id="2"/>
    </w:p>
    <w:p>
      <w:pPr>
        <w:pStyle w:val="5"/>
        <w:rPr>
          <w:lang w:val="en-US" w:eastAsia="zh-CN"/>
        </w:rPr>
      </w:pPr>
      <w:r>
        <w:rPr>
          <w:lang w:val="en-US" w:eastAsia="zh-CN"/>
        </w:rPr>
        <w:t>6.1</w:t>
      </w:r>
      <w:r>
        <w:rPr>
          <w:rFonts w:hint="eastAsia"/>
          <w:lang w:val="en-US" w:eastAsia="zh-CN"/>
        </w:rPr>
        <w:t>C</w:t>
      </w:r>
      <w:r>
        <w:rPr>
          <w:lang w:val="en-US" w:eastAsia="zh-CN"/>
        </w:rPr>
        <w:t>.3.1</w:t>
      </w:r>
      <w:r>
        <w:rPr>
          <w:lang w:val="en-US" w:eastAsia="zh-CN"/>
        </w:rPr>
        <w:tab/>
      </w:r>
      <w:r>
        <w:rPr>
          <w:lang w:val="en-US" w:eastAsia="zh-CN"/>
        </w:rPr>
        <w:t>Introduction</w:t>
      </w:r>
    </w:p>
    <w:p>
      <w:pPr>
        <w:tabs>
          <w:tab w:val="left" w:pos="7200"/>
        </w:tabs>
      </w:pPr>
      <w:r>
        <w:t xml:space="preserve">The purpose of NR </w:t>
      </w:r>
      <w:r>
        <w:rPr>
          <w:rFonts w:hint="eastAsia"/>
          <w:lang w:eastAsia="zh-CN"/>
        </w:rPr>
        <w:t xml:space="preserve">SAN </w:t>
      </w:r>
      <w:r>
        <w:t xml:space="preserve">Satellite switching </w:t>
      </w:r>
      <w:r>
        <w:rPr>
          <w:lang w:val="en-US" w:eastAsia="ko-KR"/>
        </w:rPr>
        <w:t>with re-synchronization</w:t>
      </w:r>
      <w:r>
        <w:t xml:space="preserve"> is to switch satellite in the same SSB frequency and same gNB without PCI changing. The requirements in this clause are applicable to SA NR</w:t>
      </w:r>
      <w:r>
        <w:rPr>
          <w:rFonts w:hint="eastAsia"/>
          <w:lang w:eastAsia="zh-CN"/>
        </w:rPr>
        <w:t xml:space="preserve"> SAN</w:t>
      </w:r>
      <w:r>
        <w:t>.</w:t>
      </w:r>
    </w:p>
    <w:p>
      <w:pPr>
        <w:pStyle w:val="5"/>
        <w:rPr>
          <w:lang w:val="en-US" w:eastAsia="zh-CN"/>
        </w:rPr>
      </w:pPr>
      <w:r>
        <w:rPr>
          <w:lang w:val="en-US" w:eastAsia="zh-CN"/>
        </w:rPr>
        <w:t>6.1</w:t>
      </w:r>
      <w:r>
        <w:rPr>
          <w:rFonts w:hint="eastAsia"/>
          <w:lang w:val="en-US" w:eastAsia="zh-CN"/>
        </w:rPr>
        <w:t>C</w:t>
      </w:r>
      <w:r>
        <w:rPr>
          <w:lang w:val="en-US" w:eastAsia="zh-CN"/>
        </w:rPr>
        <w:t>.3.2</w:t>
      </w:r>
      <w:r>
        <w:rPr>
          <w:lang w:val="en-US" w:eastAsia="zh-CN"/>
        </w:rPr>
        <w:tab/>
      </w:r>
      <w:r>
        <w:rPr>
          <w:lang w:val="en-US" w:eastAsia="zh-CN"/>
        </w:rPr>
        <w:t xml:space="preserve">NR </w:t>
      </w:r>
      <w:r>
        <w:rPr>
          <w:rFonts w:hint="eastAsia"/>
          <w:lang w:val="en-US" w:eastAsia="zh-CN"/>
        </w:rPr>
        <w:t xml:space="preserve">SAN </w:t>
      </w:r>
      <w:r>
        <w:rPr>
          <w:lang w:val="en-US" w:eastAsia="zh-CN"/>
        </w:rPr>
        <w:t>FR1 – NR</w:t>
      </w:r>
      <w:r>
        <w:rPr>
          <w:rFonts w:hint="eastAsia"/>
          <w:lang w:val="en-US" w:eastAsia="zh-CN"/>
        </w:rPr>
        <w:t xml:space="preserve"> SAN</w:t>
      </w:r>
      <w:r>
        <w:rPr>
          <w:lang w:val="en-US" w:eastAsia="zh-CN"/>
        </w:rPr>
        <w:t xml:space="preserve"> FR1 </w:t>
      </w:r>
      <w:r>
        <w:rPr>
          <w:lang w:val="en-US" w:eastAsia="ko-KR"/>
        </w:rPr>
        <w:t>Satellite switching with re-synchronization</w:t>
      </w:r>
    </w:p>
    <w:p>
      <w:pPr>
        <w:rPr>
          <w:lang w:eastAsia="zh-CN"/>
        </w:rPr>
      </w:pPr>
      <w:r>
        <w:t>The requirements in this clause are applicable to both hard and soft switch over</w:t>
      </w:r>
      <w:del w:id="83" w:author="CMCC-shiyuan-bigCR" w:date="2024-08-06T09:19:17Z">
        <w:r>
          <w:rPr/>
          <w:delText xml:space="preserve"> </w:delText>
        </w:r>
      </w:del>
      <w:del w:id="84" w:author="CMCC-shiyuan-bigCR" w:date="2024-08-06T09:19:16Z">
        <w:r>
          <w:rPr/>
          <w:delText>in</w:delText>
        </w:r>
      </w:del>
      <w:r>
        <w:t xml:space="preserve"> </w:t>
      </w:r>
      <w:r>
        <w:rPr>
          <w:lang w:eastAsia="zh-CN"/>
        </w:rPr>
        <w:t>quasi-earth fixed scenario</w:t>
      </w:r>
      <w:r>
        <w:t xml:space="preserve"> from NR</w:t>
      </w:r>
      <w:r>
        <w:rPr>
          <w:rFonts w:hint="eastAsia"/>
          <w:lang w:eastAsia="zh-CN"/>
        </w:rPr>
        <w:t xml:space="preserve"> SAN</w:t>
      </w:r>
      <w:r>
        <w:t xml:space="preserve"> FR1 cell to NR</w:t>
      </w:r>
      <w:r>
        <w:rPr>
          <w:rFonts w:hint="eastAsia"/>
          <w:lang w:eastAsia="zh-CN"/>
        </w:rPr>
        <w:t xml:space="preserve"> SAN</w:t>
      </w:r>
      <w:r>
        <w:t xml:space="preserve"> FR1 cell. The requirements in this clause apply provided that UE has </w:t>
      </w:r>
      <w:r>
        <w:rPr>
          <w:rFonts w:hint="eastAsia" w:cs="v4.2.0"/>
          <w:lang w:eastAsia="zh-CN"/>
        </w:rPr>
        <w:t>the valid</w:t>
      </w:r>
      <w:r>
        <w:t xml:space="preserve"> </w:t>
      </w:r>
      <w:r>
        <w:rPr>
          <w:rFonts w:cs="v4.2.0"/>
          <w:lang w:eastAsia="zh-CN"/>
        </w:rPr>
        <w:t>and applicable</w:t>
      </w:r>
      <w:r>
        <w:rPr>
          <w:rFonts w:hint="eastAsia" w:cs="v4.2.0"/>
          <w:lang w:eastAsia="zh-CN"/>
        </w:rPr>
        <w:t xml:space="preserve"> parameters of e</w:t>
      </w:r>
      <w:r>
        <w:rPr>
          <w:rFonts w:cs="v4.2.0"/>
          <w:lang w:eastAsia="zh-CN"/>
        </w:rPr>
        <w:t>phemeris information</w:t>
      </w:r>
      <w:r>
        <w:rPr>
          <w:rFonts w:hint="eastAsia" w:cs="v4.2.0"/>
          <w:lang w:eastAsia="zh-CN"/>
        </w:rPr>
        <w:t>, c</w:t>
      </w:r>
      <w:r>
        <w:rPr>
          <w:rFonts w:cs="v4.2.0"/>
          <w:lang w:eastAsia="zh-CN"/>
        </w:rPr>
        <w:t>ommon TA</w:t>
      </w:r>
      <w:r>
        <w:rPr>
          <w:rFonts w:hint="eastAsia" w:cs="v4.2.0"/>
          <w:lang w:eastAsia="zh-CN"/>
        </w:rPr>
        <w:t xml:space="preserve">, </w:t>
      </w:r>
      <w:r>
        <w:rPr>
          <w:rFonts w:cs="v4.2.0"/>
          <w:lang w:eastAsia="zh-CN"/>
        </w:rPr>
        <w:t>DL and UL Polarization information</w:t>
      </w:r>
      <w:r>
        <w:rPr>
          <w:rFonts w:hint="eastAsia" w:cs="v4.2.0"/>
          <w:lang w:eastAsia="zh-CN"/>
        </w:rPr>
        <w:t xml:space="preserve">, </w:t>
      </w:r>
      <w:r>
        <w:rPr>
          <w:rFonts w:cs="v4.2.0"/>
          <w:lang w:eastAsia="zh-CN"/>
        </w:rPr>
        <w:t>K</w:t>
      </w:r>
      <w:r>
        <w:rPr>
          <w:rFonts w:cs="v4.2.0"/>
          <w:vertAlign w:val="subscript"/>
          <w:lang w:eastAsia="zh-CN"/>
        </w:rPr>
        <w:t>offset</w:t>
      </w:r>
      <w:r>
        <w:rPr>
          <w:rFonts w:hint="eastAsia" w:cs="v4.2.0"/>
          <w:lang w:eastAsia="zh-CN"/>
        </w:rPr>
        <w:t xml:space="preserve">, and </w:t>
      </w:r>
      <w:r>
        <w:rPr>
          <w:rFonts w:cs="v4.2.0"/>
          <w:lang w:eastAsia="zh-CN"/>
        </w:rPr>
        <w:t>K</w:t>
      </w:r>
      <w:r>
        <w:rPr>
          <w:rFonts w:cs="v4.2.0"/>
          <w:vertAlign w:val="subscript"/>
          <w:lang w:eastAsia="zh-CN"/>
        </w:rPr>
        <w:t>mac</w:t>
      </w:r>
      <w:r>
        <w:rPr>
          <w:rFonts w:hint="eastAsia" w:cs="v4.2.0"/>
          <w:lang w:eastAsia="zh-CN"/>
        </w:rPr>
        <w:t xml:space="preserve"> for target NR SAN cell</w:t>
      </w:r>
      <w:r>
        <w:rPr>
          <w:rFonts w:cs="v4.2.0"/>
          <w:lang w:eastAsia="zh-CN"/>
        </w:rPr>
        <w:t xml:space="preserve"> during </w:t>
      </w:r>
      <w:r>
        <w:rPr>
          <w:rFonts w:cs="v4.2.0"/>
        </w:rPr>
        <w:t>D</w:t>
      </w:r>
      <w:r>
        <w:rPr>
          <w:rFonts w:cs="v4.2.0"/>
          <w:vertAlign w:val="subscript"/>
        </w:rPr>
        <w:t>switch</w:t>
      </w:r>
      <w:r>
        <w:rPr>
          <w:rFonts w:cs="v4.2.0"/>
          <w:vertAlign w:val="subscript"/>
          <w:lang w:eastAsia="zh-CN"/>
        </w:rPr>
        <w:t>_unchangedPCI</w:t>
      </w:r>
      <w:r>
        <w:rPr>
          <w:rFonts w:cs="v4.2.0"/>
          <w:lang w:eastAsia="zh-CN"/>
        </w:rPr>
        <w:t xml:space="preserve">, otherwise interruption time may be longer than the requirements in clause 6.1C.3.2.2 </w:t>
      </w:r>
      <w:r>
        <w:t>for hard satellite switch</w:t>
      </w:r>
      <w:r>
        <w:rPr>
          <w:lang w:eastAsia="zh-CN"/>
        </w:rPr>
        <w:t xml:space="preserve"> and </w:t>
      </w:r>
      <w:ins w:id="85" w:author="CMCC-shiyuan-bigCR" w:date="2024-08-06T09:20:12Z">
        <w:r>
          <w:rPr>
            <w:rFonts w:hint="eastAsia"/>
            <w:lang w:val="en-US" w:eastAsia="zh-CN"/>
          </w:rPr>
          <w:t>sa</w:t>
        </w:r>
      </w:ins>
      <w:ins w:id="86" w:author="CMCC-shiyuan-bigCR" w:date="2024-08-06T09:20:13Z">
        <w:r>
          <w:rPr>
            <w:rFonts w:hint="eastAsia"/>
            <w:lang w:val="en-US" w:eastAsia="zh-CN"/>
          </w:rPr>
          <w:t>te</w:t>
        </w:r>
      </w:ins>
      <w:ins w:id="87" w:author="CMCC-shiyuan-bigCR" w:date="2024-08-06T09:20:14Z">
        <w:r>
          <w:rPr>
            <w:rFonts w:hint="eastAsia"/>
            <w:lang w:val="en-US" w:eastAsia="zh-CN"/>
          </w:rPr>
          <w:t>llite</w:t>
        </w:r>
      </w:ins>
      <w:ins w:id="88" w:author="CMCC-shiyuan-bigCR" w:date="2024-08-06T09:20:15Z">
        <w:r>
          <w:rPr>
            <w:rFonts w:hint="eastAsia"/>
            <w:lang w:val="en-US" w:eastAsia="zh-CN"/>
          </w:rPr>
          <w:t xml:space="preserve"> sw</w:t>
        </w:r>
      </w:ins>
      <w:ins w:id="89" w:author="CMCC-shiyuan-bigCR" w:date="2024-08-06T09:20:16Z">
        <w:r>
          <w:rPr>
            <w:rFonts w:hint="eastAsia"/>
            <w:lang w:val="en-US" w:eastAsia="zh-CN"/>
          </w:rPr>
          <w:t>it</w:t>
        </w:r>
      </w:ins>
      <w:ins w:id="90" w:author="CMCC-shiyuan-bigCR" w:date="2024-08-06T09:20:17Z">
        <w:r>
          <w:rPr>
            <w:rFonts w:hint="eastAsia"/>
            <w:lang w:val="en-US" w:eastAsia="zh-CN"/>
          </w:rPr>
          <w:t>ch de</w:t>
        </w:r>
      </w:ins>
      <w:ins w:id="91" w:author="CMCC-shiyuan-bigCR" w:date="2024-08-06T09:20:19Z">
        <w:r>
          <w:rPr>
            <w:rFonts w:hint="eastAsia"/>
            <w:lang w:val="en-US" w:eastAsia="zh-CN"/>
          </w:rPr>
          <w:t>l</w:t>
        </w:r>
      </w:ins>
      <w:ins w:id="92" w:author="CMCC-shiyuan-bigCR" w:date="2024-08-06T09:20:20Z">
        <w:r>
          <w:rPr>
            <w:rFonts w:hint="eastAsia"/>
            <w:lang w:val="en-US" w:eastAsia="zh-CN"/>
          </w:rPr>
          <w:t>ay</w:t>
        </w:r>
      </w:ins>
      <w:ins w:id="93" w:author="CMCC-shiyuan-bigCR" w:date="2024-08-06T09:20:21Z">
        <w:r>
          <w:rPr>
            <w:rFonts w:hint="eastAsia"/>
            <w:lang w:val="en-US" w:eastAsia="zh-CN"/>
          </w:rPr>
          <w:t xml:space="preserve"> may</w:t>
        </w:r>
      </w:ins>
      <w:ins w:id="94" w:author="CMCC-shiyuan-bigCR" w:date="2024-08-06T09:20:22Z">
        <w:r>
          <w:rPr>
            <w:rFonts w:hint="eastAsia"/>
            <w:lang w:val="en-US" w:eastAsia="zh-CN"/>
          </w:rPr>
          <w:t xml:space="preserve"> be</w:t>
        </w:r>
      </w:ins>
      <w:ins w:id="95" w:author="CMCC-shiyuan-bigCR" w:date="2024-08-06T09:20:23Z">
        <w:r>
          <w:rPr>
            <w:rFonts w:hint="eastAsia"/>
            <w:lang w:val="en-US" w:eastAsia="zh-CN"/>
          </w:rPr>
          <w:t xml:space="preserve"> lon</w:t>
        </w:r>
      </w:ins>
      <w:ins w:id="96" w:author="CMCC-shiyuan-bigCR" w:date="2024-08-06T09:20:24Z">
        <w:r>
          <w:rPr>
            <w:rFonts w:hint="eastAsia"/>
            <w:lang w:val="en-US" w:eastAsia="zh-CN"/>
          </w:rPr>
          <w:t xml:space="preserve">ger </w:t>
        </w:r>
      </w:ins>
      <w:ins w:id="97" w:author="CMCC-shiyuan-bigCR" w:date="2024-08-06T09:20:25Z">
        <w:r>
          <w:rPr>
            <w:rFonts w:hint="eastAsia"/>
            <w:lang w:val="en-US" w:eastAsia="zh-CN"/>
          </w:rPr>
          <w:t>than t</w:t>
        </w:r>
      </w:ins>
      <w:ins w:id="98" w:author="CMCC-shiyuan-bigCR" w:date="2024-08-06T09:20:26Z">
        <w:r>
          <w:rPr>
            <w:rFonts w:hint="eastAsia"/>
            <w:lang w:val="en-US" w:eastAsia="zh-CN"/>
          </w:rPr>
          <w:t>he r</w:t>
        </w:r>
      </w:ins>
      <w:ins w:id="99" w:author="CMCC-shiyuan-bigCR" w:date="2024-08-06T09:20:27Z">
        <w:r>
          <w:rPr>
            <w:rFonts w:hint="eastAsia"/>
            <w:lang w:val="en-US" w:eastAsia="zh-CN"/>
          </w:rPr>
          <w:t>equire</w:t>
        </w:r>
      </w:ins>
      <w:ins w:id="100" w:author="CMCC-shiyuan-bigCR" w:date="2024-08-06T09:20:28Z">
        <w:r>
          <w:rPr>
            <w:rFonts w:hint="eastAsia"/>
            <w:lang w:val="en-US" w:eastAsia="zh-CN"/>
          </w:rPr>
          <w:t>me</w:t>
        </w:r>
      </w:ins>
      <w:ins w:id="101" w:author="CMCC-shiyuan-bigCR" w:date="2024-08-06T09:20:30Z">
        <w:r>
          <w:rPr>
            <w:rFonts w:hint="eastAsia"/>
            <w:lang w:val="en-US" w:eastAsia="zh-CN"/>
          </w:rPr>
          <w:t>nt</w:t>
        </w:r>
      </w:ins>
      <w:ins w:id="102" w:author="CMCC-shiyuan-bigCR" w:date="2024-08-06T09:20:31Z">
        <w:r>
          <w:rPr>
            <w:rFonts w:hint="eastAsia"/>
            <w:lang w:val="en-US" w:eastAsia="zh-CN"/>
          </w:rPr>
          <w:t>s in</w:t>
        </w:r>
      </w:ins>
      <w:ins w:id="103" w:author="CMCC-shiyuan-bigCR" w:date="2024-08-06T09:20:32Z">
        <w:r>
          <w:rPr>
            <w:rFonts w:hint="eastAsia"/>
            <w:lang w:val="en-US" w:eastAsia="zh-CN"/>
          </w:rPr>
          <w:t xml:space="preserve"> </w:t>
        </w:r>
      </w:ins>
      <w:r>
        <w:t>clause 6.1</w:t>
      </w:r>
      <w:r>
        <w:rPr>
          <w:lang w:eastAsia="zh-CN"/>
        </w:rPr>
        <w:t>C</w:t>
      </w:r>
      <w:r>
        <w:t>.3.2.3 for soft satellite switch</w:t>
      </w:r>
      <w:del w:id="104" w:author="CMCC-shiyuan-bigCR" w:date="2024-08-06T09:20:46Z">
        <w:r>
          <w:rPr/>
          <w:delText xml:space="preserve"> </w:delText>
        </w:r>
      </w:del>
      <w:del w:id="105" w:author="CMCC-shiyuan-bigCR" w:date="2024-08-06T09:20:46Z">
        <w:r>
          <w:rPr>
            <w:lang w:eastAsia="zh-CN"/>
          </w:rPr>
          <w:delText>respectively</w:delText>
        </w:r>
      </w:del>
      <w:r>
        <w:rPr>
          <w:rFonts w:cs="v4.2.0"/>
          <w:lang w:eastAsia="zh-CN"/>
        </w:rPr>
        <w:t>.</w:t>
      </w:r>
    </w:p>
    <w:p>
      <w:r>
        <w:rPr>
          <w:rFonts w:eastAsia="宋体" w:cs="v4.2.0"/>
          <w:lang w:eastAsia="zh-CN"/>
        </w:rPr>
        <w:t xml:space="preserve">Requirements for soft satellite switching are applicable for UEs that support </w:t>
      </w:r>
      <w:r>
        <w:rPr>
          <w:i/>
          <w:iCs/>
        </w:rPr>
        <w:t>softSatelliteSwitchResyncNTN-r18</w:t>
      </w:r>
      <w:r>
        <w:t xml:space="preserve"> [14]</w:t>
      </w:r>
      <w:r>
        <w:rPr>
          <w:i/>
          <w:iCs/>
        </w:rPr>
        <w:t xml:space="preserve"> </w:t>
      </w:r>
      <w:r>
        <w:t xml:space="preserve">when network </w:t>
      </w:r>
      <w:del w:id="106" w:author="CMCC-shiyuan-bigCR" w:date="2024-08-06T09:22:18Z">
        <w:r>
          <w:rPr/>
          <w:delText xml:space="preserve">is </w:delText>
        </w:r>
      </w:del>
      <w:r>
        <w:t>configure</w:t>
      </w:r>
      <w:del w:id="107" w:author="CMCC-shiyuan-bigCR" w:date="2024-08-06T09:22:21Z">
        <w:r>
          <w:rPr/>
          <w:delText>d</w:delText>
        </w:r>
      </w:del>
      <w:del w:id="108" w:author="CMCC-shiyuan-bigCR" w:date="2024-08-06T09:22:25Z">
        <w:r>
          <w:rPr/>
          <w:delText xml:space="preserve"> for</w:delText>
        </w:r>
      </w:del>
      <w:r>
        <w:t xml:space="preserve"> soft satellite switching with resynchronization [2]. </w:t>
      </w:r>
    </w:p>
    <w:p>
      <w:pPr>
        <w:rPr>
          <w:b/>
          <w:bCs/>
        </w:rPr>
      </w:pPr>
      <w:r>
        <w:t xml:space="preserve">Requirements for hard satellite switching are applicable for UEs that support </w:t>
      </w:r>
      <w:r>
        <w:rPr>
          <w:i/>
          <w:iCs/>
        </w:rPr>
        <w:t>hardSatelliteSwitchResyncNTN-r18</w:t>
      </w:r>
      <w:ins w:id="109" w:author="CMCC-shiyuan-bigCR" w:date="2024-08-06T09:46:44Z">
        <w:r>
          <w:rPr>
            <w:rFonts w:hint="eastAsia"/>
            <w:i w:val="0"/>
            <w:iCs w:val="0"/>
            <w:lang w:val="en-US" w:eastAsia="zh-CN"/>
          </w:rPr>
          <w:t xml:space="preserve"> </w:t>
        </w:r>
      </w:ins>
      <w:ins w:id="110" w:author="CMCC-shiyuan-bigCR" w:date="2024-08-06T09:46:46Z">
        <w:r>
          <w:rPr>
            <w:rFonts w:hint="eastAsia"/>
            <w:i w:val="0"/>
            <w:iCs w:val="0"/>
            <w:lang w:val="en-US" w:eastAsia="zh-CN"/>
          </w:rPr>
          <w:t>or</w:t>
        </w:r>
      </w:ins>
      <w:ins w:id="111" w:author="CMCC-shiyuan-bigCR" w:date="2024-08-06T09:46:46Z">
        <w:r>
          <w:rPr>
            <w:rFonts w:hint="eastAsia"/>
            <w:i/>
            <w:iCs/>
            <w:lang w:val="en-US" w:eastAsia="zh-CN"/>
          </w:rPr>
          <w:t xml:space="preserve"> </w:t>
        </w:r>
      </w:ins>
      <w:r>
        <w:rPr>
          <w:i/>
          <w:iCs/>
        </w:rPr>
        <w:t xml:space="preserve"> </w:t>
      </w:r>
      <w:ins w:id="112" w:author="CMCC-shiyuan-bigCR" w:date="2024-08-06T09:46:54Z">
        <w:r>
          <w:rPr>
            <w:i/>
            <w:iCs/>
          </w:rPr>
          <w:t>softSatelliteSwitchResyncNTN-r18</w:t>
        </w:r>
      </w:ins>
      <w:ins w:id="113" w:author="CMCC-shiyuan-bigCR" w:date="2024-08-06T09:46:55Z">
        <w:r>
          <w:rPr>
            <w:rFonts w:hint="eastAsia"/>
            <w:i/>
            <w:iCs/>
            <w:lang w:val="en-US" w:eastAsia="zh-CN"/>
          </w:rPr>
          <w:t xml:space="preserve"> </w:t>
        </w:r>
      </w:ins>
      <w:r>
        <w:t xml:space="preserve">[14] when the network </w:t>
      </w:r>
      <w:del w:id="114" w:author="CMCC-shiyuan-bigCR" w:date="2024-08-06T09:22:47Z">
        <w:r>
          <w:rPr/>
          <w:delText>is</w:delText>
        </w:r>
      </w:del>
      <w:del w:id="115" w:author="CMCC-shiyuan-bigCR" w:date="2024-08-06T09:22:46Z">
        <w:r>
          <w:rPr/>
          <w:delText xml:space="preserve"> </w:delText>
        </w:r>
      </w:del>
      <w:r>
        <w:t>configure</w:t>
      </w:r>
      <w:del w:id="116" w:author="CMCC-shiyuan-bigCR" w:date="2024-08-06T09:22:50Z">
        <w:r>
          <w:rPr/>
          <w:delText>d</w:delText>
        </w:r>
      </w:del>
      <w:del w:id="117" w:author="CMCC-shiyuan-bigCR" w:date="2024-08-06T09:22:53Z">
        <w:r>
          <w:rPr/>
          <w:delText xml:space="preserve"> w</w:delText>
        </w:r>
      </w:del>
      <w:del w:id="118" w:author="CMCC-shiyuan-bigCR" w:date="2024-08-06T09:22:52Z">
        <w:r>
          <w:rPr/>
          <w:delText>ith</w:delText>
        </w:r>
      </w:del>
      <w:r>
        <w:t xml:space="preserve"> hard satellite switching with resynchronization [2]; or for UEs that support </w:t>
      </w:r>
      <w:r>
        <w:rPr>
          <w:i/>
          <w:iCs/>
          <w:rPrChange w:id="119" w:author="CMCC-shiyuan-bigCR" w:date="2024-08-06T09:23:16Z">
            <w:rPr/>
          </w:rPrChange>
        </w:rPr>
        <w:t>hardSatelliteSwitchResyncNTN-r18</w:t>
      </w:r>
      <w:r>
        <w:t xml:space="preserve"> but do not support </w:t>
      </w:r>
      <w:r>
        <w:rPr>
          <w:i/>
          <w:iCs/>
        </w:rPr>
        <w:t>softSatelliteSwitchResyncNTN-r18</w:t>
      </w:r>
      <w:r>
        <w:t xml:space="preserve"> when the network</w:t>
      </w:r>
      <w:del w:id="120" w:author="CMCC-shiyuan-bigCR" w:date="2024-08-06T09:23:28Z">
        <w:r>
          <w:rPr/>
          <w:delText xml:space="preserve"> </w:delText>
        </w:r>
      </w:del>
      <w:del w:id="121" w:author="CMCC-shiyuan-bigCR" w:date="2024-08-06T09:23:27Z">
        <w:r>
          <w:rPr/>
          <w:delText>is</w:delText>
        </w:r>
      </w:del>
      <w:r>
        <w:t xml:space="preserve"> configure</w:t>
      </w:r>
      <w:del w:id="122" w:author="CMCC-shiyuan-bigCR" w:date="2024-08-06T09:23:34Z">
        <w:r>
          <w:rPr/>
          <w:delText>d</w:delText>
        </w:r>
      </w:del>
      <w:r>
        <w:t xml:space="preserve"> </w:t>
      </w:r>
      <w:del w:id="123" w:author="CMCC-shiyuan-bigCR" w:date="2024-08-06T09:23:39Z">
        <w:r>
          <w:rPr/>
          <w:delText>wi</w:delText>
        </w:r>
      </w:del>
      <w:del w:id="124" w:author="CMCC-shiyuan-bigCR" w:date="2024-08-06T09:23:38Z">
        <w:r>
          <w:rPr/>
          <w:delText xml:space="preserve">th </w:delText>
        </w:r>
      </w:del>
      <w:r>
        <w:t xml:space="preserve">soft satellite switching with resynchronization. </w:t>
      </w:r>
    </w:p>
    <w:p>
      <w:pPr>
        <w:pStyle w:val="6"/>
      </w:pPr>
      <w:r>
        <w:t>6.1</w:t>
      </w:r>
      <w:r>
        <w:rPr>
          <w:rFonts w:hint="eastAsia"/>
          <w:lang w:eastAsia="zh-CN"/>
        </w:rPr>
        <w:t>C</w:t>
      </w:r>
      <w:r>
        <w:t>.3.2.1</w:t>
      </w:r>
      <w:r>
        <w:tab/>
      </w:r>
      <w:r>
        <w:t>Satellite switching delay</w:t>
      </w:r>
    </w:p>
    <w:p>
      <w:pPr>
        <w:rPr>
          <w:rFonts w:cs="v4.2.0"/>
        </w:rPr>
      </w:pPr>
      <w:r>
        <w:rPr>
          <w:rFonts w:cs="v4.2.0"/>
        </w:rPr>
        <w:t>When the UE receives a broadcast message implying</w:t>
      </w:r>
      <w:ins w:id="125" w:author="CMCC-shiyuan-bigCR" w:date="2024-08-06T09:23:59Z">
        <w:r>
          <w:rPr>
            <w:rFonts w:hint="eastAsia" w:cs="v4.2.0"/>
            <w:lang w:val="en-US" w:eastAsia="zh-CN"/>
          </w:rPr>
          <w:t xml:space="preserve"> </w:t>
        </w:r>
      </w:ins>
      <w:r>
        <w:rPr>
          <w:rFonts w:cs="v4.2.0"/>
        </w:rPr>
        <w:t>satellite switching within re-synchronization</w:t>
      </w:r>
      <w:r>
        <w:rPr>
          <w:rFonts w:cs="v4.2.0"/>
          <w:lang w:eastAsia="zh-CN"/>
        </w:rPr>
        <w:t>,</w:t>
      </w:r>
      <w:r>
        <w:rPr>
          <w:rFonts w:cs="v4.2.0"/>
        </w:rPr>
        <w:t xml:space="preserve"> the UE shall be ready to </w:t>
      </w:r>
      <w:r>
        <w:rPr>
          <w:rFonts w:cs="v4.2.0"/>
          <w:snapToGrid w:val="0"/>
        </w:rPr>
        <w:t>start the transmission of the new uplink PRACH channel</w:t>
      </w:r>
      <w:r>
        <w:rPr>
          <w:rFonts w:cs="v4.2.0"/>
        </w:rPr>
        <w:t xml:space="preserve"> or transmission of the new uplink PUSCH</w:t>
      </w:r>
      <w:ins w:id="126" w:author="CMCC-shiyuan-bigCR" w:date="2024-08-06T09:24:34Z">
        <w:r>
          <w:rPr>
            <w:rFonts w:hint="eastAsia" w:cs="v4.2.0"/>
            <w:lang w:val="en-US" w:eastAsia="zh-CN"/>
          </w:rPr>
          <w:t xml:space="preserve"> </w:t>
        </w:r>
      </w:ins>
      <w:r>
        <w:rPr>
          <w:rFonts w:cs="v4.2.0"/>
        </w:rPr>
        <w:t>channel within D</w:t>
      </w:r>
      <w:r>
        <w:rPr>
          <w:rFonts w:cs="v4.2.0"/>
          <w:vertAlign w:val="subscript"/>
        </w:rPr>
        <w:t>switch</w:t>
      </w:r>
      <w:r>
        <w:rPr>
          <w:rFonts w:cs="v4.2.0"/>
          <w:vertAlign w:val="subscript"/>
          <w:lang w:eastAsia="zh-CN"/>
        </w:rPr>
        <w:t>_unchangedPCI</w:t>
      </w:r>
      <w:r>
        <w:rPr>
          <w:rFonts w:cs="v4.2.0"/>
        </w:rPr>
        <w:t xml:space="preserve"> </w:t>
      </w:r>
      <w:r>
        <w:rPr>
          <w:rFonts w:cs="v4.2.0"/>
          <w:lang w:val="en-US" w:eastAsia="zh-CN"/>
        </w:rPr>
        <w:t>msec</w:t>
      </w:r>
      <w:r>
        <w:rPr>
          <w:rFonts w:cs="v4.2.0"/>
        </w:rPr>
        <w:t>.</w:t>
      </w:r>
    </w:p>
    <w:p>
      <w:pPr>
        <w:rPr>
          <w:rFonts w:cs="v4.2.0"/>
        </w:rPr>
      </w:pPr>
      <w:r>
        <w:rPr>
          <w:rFonts w:cs="v4.2.0"/>
        </w:rPr>
        <w:t>Where:</w:t>
      </w:r>
    </w:p>
    <w:p>
      <w:pPr>
        <w:pStyle w:val="98"/>
      </w:pPr>
      <w:r>
        <w:t>-</w:t>
      </w:r>
      <w:r>
        <w:tab/>
      </w:r>
      <w:r>
        <w:rPr>
          <w:rFonts w:cs="v4.2.0"/>
        </w:rPr>
        <w:t>D</w:t>
      </w:r>
      <w:r>
        <w:rPr>
          <w:rFonts w:cs="v4.2.0"/>
          <w:vertAlign w:val="subscript"/>
        </w:rPr>
        <w:t>switch</w:t>
      </w:r>
      <w:r>
        <w:rPr>
          <w:rFonts w:cs="v4.2.0"/>
          <w:vertAlign w:val="subscript"/>
          <w:lang w:eastAsia="zh-CN"/>
        </w:rPr>
        <w:t>_unchangedPCI</w:t>
      </w:r>
      <w:r>
        <w:t xml:space="preserve"> equals </w:t>
      </w:r>
      <w:ins w:id="127" w:author="CMCC-shiyuan-bigCR" w:date="2024-08-06T09:27:23Z">
        <w:r>
          <w:rPr>
            <w:rFonts w:hint="eastAsia"/>
            <w:lang w:val="en-US" w:eastAsia="zh-CN"/>
          </w:rPr>
          <w:t xml:space="preserve">to </w:t>
        </w:r>
      </w:ins>
      <w:r>
        <w:t>the interruption time stated in clause 6.1</w:t>
      </w:r>
      <w:r>
        <w:rPr>
          <w:rFonts w:hint="eastAsia"/>
          <w:lang w:eastAsia="zh-CN"/>
        </w:rPr>
        <w:t>C</w:t>
      </w:r>
      <w:r>
        <w:t>.3.2.2</w:t>
      </w:r>
      <w:del w:id="128" w:author="CMCC-shiyuan-bigCR" w:date="2024-08-06T09:25:48Z">
        <w:r>
          <w:rPr/>
          <w:delText xml:space="preserve"> </w:delText>
        </w:r>
      </w:del>
      <w:del w:id="129" w:author="CMCC-shiyuan-bigCR" w:date="2024-08-06T09:25:48Z">
        <w:bookmarkStart w:id="3" w:name="_Hlk159165208"/>
        <w:r>
          <w:rPr>
            <w:lang w:eastAsia="zh-CN"/>
          </w:rPr>
          <w:delText xml:space="preserve">and </w:delText>
        </w:r>
      </w:del>
      <w:del w:id="130" w:author="CMCC-shiyuan-bigCR" w:date="2024-08-06T09:25:48Z">
        <w:r>
          <w:rPr/>
          <w:delText>clause 6.1</w:delText>
        </w:r>
      </w:del>
      <w:del w:id="131" w:author="CMCC-shiyuan-bigCR" w:date="2024-08-06T09:25:48Z">
        <w:r>
          <w:rPr>
            <w:lang w:eastAsia="zh-CN"/>
          </w:rPr>
          <w:delText>C</w:delText>
        </w:r>
      </w:del>
      <w:del w:id="132" w:author="CMCC-shiyuan-bigCR" w:date="2024-08-06T09:25:48Z">
        <w:r>
          <w:rPr/>
          <w:delText>.3.2.3</w:delText>
        </w:r>
      </w:del>
      <w:r>
        <w:t xml:space="preserve"> for hard satellite switch and </w:t>
      </w:r>
      <w:ins w:id="133" w:author="CMCC-shiyuan-bigCR" w:date="2024-08-06T09:26:00Z">
        <w:r>
          <w:rPr>
            <w:rFonts w:hint="eastAsia"/>
            <w:lang w:val="en-US" w:eastAsia="zh-CN"/>
          </w:rPr>
          <w:t>sat</w:t>
        </w:r>
      </w:ins>
      <w:ins w:id="134" w:author="CMCC-shiyuan-bigCR" w:date="2024-08-06T09:26:01Z">
        <w:r>
          <w:rPr>
            <w:rFonts w:hint="eastAsia"/>
            <w:lang w:val="en-US" w:eastAsia="zh-CN"/>
          </w:rPr>
          <w:t>ell</w:t>
        </w:r>
      </w:ins>
      <w:ins w:id="135" w:author="CMCC-shiyuan-bigCR" w:date="2024-08-06T09:26:02Z">
        <w:r>
          <w:rPr>
            <w:rFonts w:hint="eastAsia"/>
            <w:lang w:val="en-US" w:eastAsia="zh-CN"/>
          </w:rPr>
          <w:t xml:space="preserve">ite </w:t>
        </w:r>
      </w:ins>
      <w:ins w:id="136" w:author="CMCC-shiyuan-bigCR" w:date="2024-08-06T09:26:03Z">
        <w:r>
          <w:rPr>
            <w:rFonts w:hint="eastAsia"/>
            <w:lang w:val="en-US" w:eastAsia="zh-CN"/>
          </w:rPr>
          <w:t>s</w:t>
        </w:r>
      </w:ins>
      <w:ins w:id="137" w:author="CMCC-shiyuan-bigCR" w:date="2024-08-06T09:26:04Z">
        <w:r>
          <w:rPr>
            <w:rFonts w:hint="eastAsia"/>
            <w:lang w:val="en-US" w:eastAsia="zh-CN"/>
          </w:rPr>
          <w:t>witc</w:t>
        </w:r>
      </w:ins>
      <w:ins w:id="138" w:author="CMCC-shiyuan-bigCR" w:date="2024-08-06T09:26:05Z">
        <w:r>
          <w:rPr>
            <w:rFonts w:hint="eastAsia"/>
            <w:lang w:val="en-US" w:eastAsia="zh-CN"/>
          </w:rPr>
          <w:t>h de</w:t>
        </w:r>
      </w:ins>
      <w:ins w:id="139" w:author="CMCC-shiyuan-bigCR" w:date="2024-08-06T09:26:06Z">
        <w:r>
          <w:rPr>
            <w:rFonts w:hint="eastAsia"/>
            <w:lang w:val="en-US" w:eastAsia="zh-CN"/>
          </w:rPr>
          <w:t xml:space="preserve">lay </w:t>
        </w:r>
      </w:ins>
      <w:ins w:id="140" w:author="CMCC-shiyuan-bigCR" w:date="2024-08-06T09:26:09Z">
        <w:r>
          <w:rPr>
            <w:rFonts w:hint="eastAsia"/>
            <w:lang w:val="en-US" w:eastAsia="zh-CN"/>
          </w:rPr>
          <w:t>sta</w:t>
        </w:r>
      </w:ins>
      <w:ins w:id="141" w:author="CMCC-shiyuan-bigCR" w:date="2024-08-06T09:26:10Z">
        <w:r>
          <w:rPr>
            <w:rFonts w:hint="eastAsia"/>
            <w:lang w:val="en-US" w:eastAsia="zh-CN"/>
          </w:rPr>
          <w:t xml:space="preserve">ted </w:t>
        </w:r>
      </w:ins>
      <w:ins w:id="142" w:author="CMCC-shiyuan-bigCR" w:date="2024-08-06T09:26:11Z">
        <w:r>
          <w:rPr>
            <w:rFonts w:hint="eastAsia"/>
            <w:lang w:val="en-US" w:eastAsia="zh-CN"/>
          </w:rPr>
          <w:t xml:space="preserve">in </w:t>
        </w:r>
      </w:ins>
      <w:ins w:id="143" w:author="CMCC-shiyuan-bigCR" w:date="2024-08-06T09:26:13Z">
        <w:r>
          <w:rPr>
            <w:rFonts w:hint="eastAsia"/>
            <w:lang w:val="en-US" w:eastAsia="zh-CN"/>
          </w:rPr>
          <w:t>cla</w:t>
        </w:r>
      </w:ins>
      <w:ins w:id="144" w:author="CMCC-shiyuan-bigCR" w:date="2024-08-06T09:26:14Z">
        <w:r>
          <w:rPr>
            <w:rFonts w:hint="eastAsia"/>
            <w:lang w:val="en-US" w:eastAsia="zh-CN"/>
          </w:rPr>
          <w:t>use</w:t>
        </w:r>
      </w:ins>
      <w:ins w:id="145" w:author="CMCC-shiyuan-bigCR" w:date="2024-08-06T09:26:16Z">
        <w:r>
          <w:rPr>
            <w:rFonts w:hint="eastAsia"/>
            <w:lang w:val="en-US" w:eastAsia="zh-CN"/>
          </w:rPr>
          <w:t xml:space="preserve"> </w:t>
        </w:r>
      </w:ins>
      <w:ins w:id="146" w:author="CMCC-shiyuan-bigCR" w:date="2024-08-06T09:26:18Z">
        <w:r>
          <w:rPr>
            <w:rFonts w:hint="eastAsia"/>
            <w:lang w:val="en-US" w:eastAsia="zh-CN"/>
          </w:rPr>
          <w:t>6.</w:t>
        </w:r>
      </w:ins>
      <w:ins w:id="147" w:author="CMCC-shiyuan-bigCR" w:date="2024-08-06T09:26:19Z">
        <w:r>
          <w:rPr>
            <w:rFonts w:hint="eastAsia"/>
            <w:lang w:val="en-US" w:eastAsia="zh-CN"/>
          </w:rPr>
          <w:t>1</w:t>
        </w:r>
      </w:ins>
      <w:ins w:id="148" w:author="CMCC-shiyuan-bigCR" w:date="2024-08-06T09:26:26Z">
        <w:r>
          <w:rPr>
            <w:rFonts w:hint="eastAsia"/>
            <w:lang w:val="en-US" w:eastAsia="zh-CN"/>
          </w:rPr>
          <w:t>C</w:t>
        </w:r>
      </w:ins>
      <w:ins w:id="149" w:author="CMCC-shiyuan-bigCR" w:date="2024-08-06T09:26:21Z">
        <w:r>
          <w:rPr>
            <w:rFonts w:hint="eastAsia"/>
            <w:lang w:val="en-US" w:eastAsia="zh-CN"/>
          </w:rPr>
          <w:t>.3.</w:t>
        </w:r>
      </w:ins>
      <w:ins w:id="150" w:author="CMCC-shiyuan-bigCR" w:date="2024-08-06T09:26:22Z">
        <w:r>
          <w:rPr>
            <w:rFonts w:hint="eastAsia"/>
            <w:lang w:val="en-US" w:eastAsia="zh-CN"/>
          </w:rPr>
          <w:t>2.3</w:t>
        </w:r>
      </w:ins>
      <w:ins w:id="151" w:author="CMCC-shiyuan-bigCR" w:date="2024-08-06T09:26:23Z">
        <w:r>
          <w:rPr>
            <w:rFonts w:hint="eastAsia"/>
            <w:lang w:val="en-US" w:eastAsia="zh-CN"/>
          </w:rPr>
          <w:t xml:space="preserve"> </w:t>
        </w:r>
      </w:ins>
      <w:ins w:id="152" w:author="CMCC-shiyuan-bigCR" w:date="2024-08-06T09:26:29Z">
        <w:r>
          <w:rPr>
            <w:rFonts w:hint="eastAsia"/>
            <w:lang w:val="en-US" w:eastAsia="zh-CN"/>
          </w:rPr>
          <w:t>f</w:t>
        </w:r>
      </w:ins>
      <w:ins w:id="153" w:author="CMCC-shiyuan-bigCR" w:date="2024-08-06T09:26:30Z">
        <w:r>
          <w:rPr>
            <w:rFonts w:hint="eastAsia"/>
            <w:lang w:val="en-US" w:eastAsia="zh-CN"/>
          </w:rPr>
          <w:t xml:space="preserve">or </w:t>
        </w:r>
      </w:ins>
      <w:r>
        <w:t>soft satellite switch</w:t>
      </w:r>
      <w:del w:id="154" w:author="CMCC-shiyuan-bigCR" w:date="2024-08-06T09:26:43Z">
        <w:r>
          <w:rPr/>
          <w:delText xml:space="preserve"> </w:delText>
        </w:r>
      </w:del>
      <w:del w:id="155" w:author="CMCC-shiyuan-bigCR" w:date="2024-08-06T09:26:43Z">
        <w:r>
          <w:rPr>
            <w:lang w:eastAsia="zh-CN"/>
          </w:rPr>
          <w:delText>respectively</w:delText>
        </w:r>
        <w:bookmarkEnd w:id="3"/>
      </w:del>
      <w:r>
        <w:t>.</w:t>
      </w:r>
    </w:p>
    <w:p>
      <w:pPr>
        <w:pStyle w:val="6"/>
      </w:pPr>
      <w:r>
        <w:t>6.1</w:t>
      </w:r>
      <w:r>
        <w:rPr>
          <w:rFonts w:hint="eastAsia"/>
          <w:lang w:eastAsia="zh-CN"/>
        </w:rPr>
        <w:t>C</w:t>
      </w:r>
      <w:r>
        <w:t>.3.2.2</w:t>
      </w:r>
      <w:r>
        <w:tab/>
      </w:r>
      <w:r>
        <w:t xml:space="preserve">Interruption time for hard satellite switch </w:t>
      </w:r>
      <w:r>
        <w:rPr>
          <w:rFonts w:eastAsia="宋体"/>
        </w:rPr>
        <w:t>with re-sync</w:t>
      </w:r>
    </w:p>
    <w:p>
      <w:pPr>
        <w:rPr>
          <w:rFonts w:cs="v4.2.0"/>
        </w:rPr>
      </w:pPr>
      <w:r>
        <w:rPr>
          <w:rFonts w:cs="v4.2.0"/>
        </w:rPr>
        <w:t xml:space="preserve">The interruption time is the time between </w:t>
      </w:r>
      <w:r>
        <w:rPr>
          <w:rFonts w:cs="v4.2.0"/>
          <w:i/>
        </w:rPr>
        <w:t>t-service</w:t>
      </w:r>
      <w:r>
        <w:rPr>
          <w:rFonts w:cs="v4.2.0"/>
        </w:rPr>
        <w:t xml:space="preserve"> and the time </w:t>
      </w:r>
      <w:ins w:id="156" w:author="CMCC-shiyuan-bigCR" w:date="2024-08-06T09:27:08Z">
        <w:r>
          <w:rPr>
            <w:rFonts w:hint="eastAsia" w:cs="v4.2.0"/>
            <w:lang w:val="en-US" w:eastAsia="zh-CN"/>
          </w:rPr>
          <w:t xml:space="preserve">when </w:t>
        </w:r>
      </w:ins>
      <w:r>
        <w:rPr>
          <w:rFonts w:cs="v4.2.0"/>
        </w:rPr>
        <w:t xml:space="preserve">the UE starts transmission of the new PRACH for RACH-based case or first UL transmission on PUSCH for RACH-less case if the UE only supports the feature for </w:t>
      </w:r>
      <w:r>
        <w:t>hard satellite switch</w:t>
      </w:r>
      <w:r>
        <w:rPr>
          <w:rFonts w:cs="v4.2.0"/>
        </w:rPr>
        <w:t xml:space="preserve"> </w:t>
      </w:r>
      <w:ins w:id="157" w:author="CMCC-shiyuan-bigCR" w:date="2024-08-06T09:49:51Z">
        <w:r>
          <w:rPr>
            <w:rFonts w:hint="eastAsia" w:cs="v4.2.0"/>
            <w:lang w:val="en-US" w:eastAsia="zh-CN"/>
          </w:rPr>
          <w:t>or</w:t>
        </w:r>
      </w:ins>
      <w:ins w:id="158" w:author="CMCC-shiyuan-bigCR" w:date="2024-08-06T09:49:52Z">
        <w:r>
          <w:rPr>
            <w:rFonts w:hint="eastAsia" w:cs="v4.2.0"/>
            <w:lang w:val="en-US" w:eastAsia="zh-CN"/>
          </w:rPr>
          <w:t xml:space="preserve"> </w:t>
        </w:r>
      </w:ins>
      <w:ins w:id="159" w:author="CMCC-shiyuan-bigCR" w:date="2024-08-06T09:50:00Z">
        <w:r>
          <w:rPr>
            <w:rFonts w:hint="eastAsia" w:cs="v4.2.0"/>
            <w:lang w:val="en-US" w:eastAsia="zh-CN"/>
          </w:rPr>
          <w:t>ne</w:t>
        </w:r>
      </w:ins>
      <w:ins w:id="160" w:author="CMCC-shiyuan-bigCR" w:date="2024-08-06T09:50:01Z">
        <w:r>
          <w:rPr>
            <w:rFonts w:hint="eastAsia" w:cs="v4.2.0"/>
            <w:lang w:val="en-US" w:eastAsia="zh-CN"/>
          </w:rPr>
          <w:t>two</w:t>
        </w:r>
      </w:ins>
      <w:ins w:id="161" w:author="CMCC-shiyuan-bigCR" w:date="2024-08-06T09:50:02Z">
        <w:r>
          <w:rPr>
            <w:rFonts w:hint="eastAsia" w:cs="v4.2.0"/>
            <w:lang w:val="en-US" w:eastAsia="zh-CN"/>
          </w:rPr>
          <w:t>rk on</w:t>
        </w:r>
      </w:ins>
      <w:ins w:id="162" w:author="CMCC-shiyuan-bigCR" w:date="2024-08-06T09:50:03Z">
        <w:r>
          <w:rPr>
            <w:rFonts w:hint="eastAsia" w:cs="v4.2.0"/>
            <w:lang w:val="en-US" w:eastAsia="zh-CN"/>
          </w:rPr>
          <w:t>ly c</w:t>
        </w:r>
      </w:ins>
      <w:ins w:id="163" w:author="CMCC-shiyuan-bigCR" w:date="2024-08-06T09:50:04Z">
        <w:r>
          <w:rPr>
            <w:rFonts w:hint="eastAsia" w:cs="v4.2.0"/>
            <w:lang w:val="en-US" w:eastAsia="zh-CN"/>
          </w:rPr>
          <w:t>onfigur</w:t>
        </w:r>
      </w:ins>
      <w:ins w:id="164" w:author="CMCC-shiyuan-bigCR" w:date="2024-08-06T09:50:05Z">
        <w:r>
          <w:rPr>
            <w:rFonts w:hint="eastAsia" w:cs="v4.2.0"/>
            <w:lang w:val="en-US" w:eastAsia="zh-CN"/>
          </w:rPr>
          <w:t>e har</w:t>
        </w:r>
      </w:ins>
      <w:ins w:id="165" w:author="CMCC-shiyuan-bigCR" w:date="2024-08-06T09:50:06Z">
        <w:r>
          <w:rPr>
            <w:rFonts w:hint="eastAsia" w:cs="v4.2.0"/>
            <w:lang w:val="en-US" w:eastAsia="zh-CN"/>
          </w:rPr>
          <w:t xml:space="preserve">d </w:t>
        </w:r>
      </w:ins>
      <w:ins w:id="166" w:author="CMCC-shiyuan-bigCR" w:date="2024-08-06T09:50:09Z">
        <w:r>
          <w:rPr>
            <w:rFonts w:hint="eastAsia" w:cs="v4.2.0"/>
            <w:lang w:val="en-US" w:eastAsia="zh-CN"/>
          </w:rPr>
          <w:t>sat</w:t>
        </w:r>
      </w:ins>
      <w:ins w:id="167" w:author="CMCC-shiyuan-bigCR" w:date="2024-08-06T09:50:10Z">
        <w:r>
          <w:rPr>
            <w:rFonts w:hint="eastAsia" w:cs="v4.2.0"/>
            <w:lang w:val="en-US" w:eastAsia="zh-CN"/>
          </w:rPr>
          <w:t>elli</w:t>
        </w:r>
      </w:ins>
      <w:ins w:id="168" w:author="CMCC-shiyuan-bigCR" w:date="2024-08-06T09:50:11Z">
        <w:r>
          <w:rPr>
            <w:rFonts w:hint="eastAsia" w:cs="v4.2.0"/>
            <w:lang w:val="en-US" w:eastAsia="zh-CN"/>
          </w:rPr>
          <w:t xml:space="preserve">te </w:t>
        </w:r>
      </w:ins>
      <w:ins w:id="169" w:author="CMCC-shiyuan-bigCR" w:date="2024-08-06T09:50:12Z">
        <w:r>
          <w:rPr>
            <w:rFonts w:hint="eastAsia" w:cs="v4.2.0"/>
            <w:lang w:val="en-US" w:eastAsia="zh-CN"/>
          </w:rPr>
          <w:t>swi</w:t>
        </w:r>
      </w:ins>
      <w:ins w:id="170" w:author="CMCC-shiyuan-bigCR" w:date="2024-08-06T09:50:13Z">
        <w:r>
          <w:rPr>
            <w:rFonts w:hint="eastAsia" w:cs="v4.2.0"/>
            <w:lang w:val="en-US" w:eastAsia="zh-CN"/>
          </w:rPr>
          <w:t>tching</w:t>
        </w:r>
      </w:ins>
      <w:ins w:id="171" w:author="CMCC-shiyuan-bigCR" w:date="2024-08-06T09:50:14Z">
        <w:r>
          <w:rPr>
            <w:rFonts w:hint="eastAsia" w:cs="v4.2.0"/>
            <w:lang w:val="en-US" w:eastAsia="zh-CN"/>
          </w:rPr>
          <w:t xml:space="preserve"> with </w:t>
        </w:r>
      </w:ins>
      <w:ins w:id="172" w:author="CMCC-shiyuan-bigCR" w:date="2024-08-06T09:50:15Z">
        <w:r>
          <w:rPr>
            <w:rFonts w:hint="eastAsia" w:cs="v4.2.0"/>
            <w:lang w:val="en-US" w:eastAsia="zh-CN"/>
          </w:rPr>
          <w:t>resy</w:t>
        </w:r>
      </w:ins>
      <w:ins w:id="173" w:author="CMCC-shiyuan-bigCR" w:date="2024-08-06T09:50:16Z">
        <w:r>
          <w:rPr>
            <w:rFonts w:hint="eastAsia" w:cs="v4.2.0"/>
            <w:lang w:val="en-US" w:eastAsia="zh-CN"/>
          </w:rPr>
          <w:t>nch</w:t>
        </w:r>
      </w:ins>
      <w:ins w:id="174" w:author="CMCC-shiyuan-bigCR" w:date="2024-08-06T09:50:17Z">
        <w:r>
          <w:rPr>
            <w:rFonts w:hint="eastAsia" w:cs="v4.2.0"/>
            <w:lang w:val="en-US" w:eastAsia="zh-CN"/>
          </w:rPr>
          <w:t>ro</w:t>
        </w:r>
      </w:ins>
      <w:ins w:id="175" w:author="CMCC-shiyuan-bigCR" w:date="2024-08-06T09:50:18Z">
        <w:r>
          <w:rPr>
            <w:rFonts w:hint="eastAsia" w:cs="v4.2.0"/>
            <w:lang w:val="en-US" w:eastAsia="zh-CN"/>
          </w:rPr>
          <w:t>nizatio</w:t>
        </w:r>
      </w:ins>
      <w:ins w:id="176" w:author="CMCC-shiyuan-bigCR" w:date="2024-08-06T09:50:19Z">
        <w:r>
          <w:rPr>
            <w:rFonts w:hint="eastAsia" w:cs="v4.2.0"/>
            <w:lang w:val="en-US" w:eastAsia="zh-CN"/>
          </w:rPr>
          <w:t>n</w:t>
        </w:r>
      </w:ins>
      <w:del w:id="177" w:author="CMCC-shiyuan-bigCR" w:date="2024-08-06T09:50:33Z">
        <w:r>
          <w:rPr>
            <w:rFonts w:hint="default" w:cs="v4.2.0"/>
            <w:lang w:val="en-US"/>
          </w:rPr>
          <w:delText xml:space="preserve">and the </w:delText>
        </w:r>
      </w:del>
      <w:del w:id="178" w:author="CMCC-shiyuan-bigCR" w:date="2024-08-06T09:50:33Z">
        <w:bookmarkStart w:id="4" w:name="OLE_LINK1"/>
        <w:r>
          <w:rPr>
            <w:rFonts w:hint="default"/>
            <w:i/>
            <w:lang w:val="en-US" w:eastAsia="zh-CN"/>
          </w:rPr>
          <w:delText>hardSatelliteSwitch-Resync-NTN-r18</w:delText>
        </w:r>
        <w:bookmarkEnd w:id="4"/>
      </w:del>
      <w:del w:id="179" w:author="CMCC-shiyuan-bigCR" w:date="2024-08-06T09:50:33Z">
        <w:r>
          <w:rPr>
            <w:rFonts w:hint="default" w:cs="v4.2.0"/>
            <w:lang w:val="en-US"/>
          </w:rPr>
          <w:delText xml:space="preserve"> is enabled</w:delText>
        </w:r>
      </w:del>
      <w:r>
        <w:rPr>
          <w:rFonts w:cs="v4.2.0"/>
        </w:rPr>
        <w:t>.</w:t>
      </w:r>
    </w:p>
    <w:p>
      <w:pPr>
        <w:rPr>
          <w:rFonts w:cs="v4.2.0"/>
          <w:lang w:eastAsia="zh-CN"/>
        </w:rPr>
      </w:pPr>
      <w:r>
        <w:rPr>
          <w:rFonts w:cs="v4.2.0"/>
        </w:rPr>
        <w:t xml:space="preserve">When intra-frequency hard switch </w:t>
      </w:r>
      <w:r>
        <w:rPr>
          <w:rFonts w:hint="eastAsia" w:cs="v4.2.0"/>
          <w:lang w:eastAsia="zh-CN"/>
        </w:rPr>
        <w:t>to NR SAN cell</w:t>
      </w:r>
      <w:r>
        <w:rPr>
          <w:rFonts w:cs="v4.2.0"/>
        </w:rPr>
        <w:t xml:space="preserve"> is commanded,</w:t>
      </w:r>
      <w:r>
        <w:rPr>
          <w:rFonts w:cs="v4.2.0"/>
          <w:lang w:eastAsia="zh-CN"/>
        </w:rPr>
        <w:t xml:space="preserve"> </w:t>
      </w:r>
    </w:p>
    <w:p>
      <w:pPr>
        <w:rPr>
          <w:rFonts w:cs="v4.2.0"/>
          <w:position w:val="-6"/>
        </w:rPr>
      </w:pPr>
      <w:r>
        <w:rPr>
          <w:rFonts w:cs="v4.2.0"/>
        </w:rPr>
        <w:t>the interruption time shall be less than T</w:t>
      </w:r>
      <w:r>
        <w:rPr>
          <w:rFonts w:cs="v4.2.0"/>
          <w:vertAlign w:val="subscript"/>
        </w:rPr>
        <w:t>interrupt</w:t>
      </w:r>
    </w:p>
    <w:p>
      <w:pPr>
        <w:pStyle w:val="85"/>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lang w:eastAsia="zh-CN"/>
        </w:rPr>
      </w:pPr>
      <w:r>
        <w:rPr>
          <w:rFonts w:cs="v4.2.0"/>
          <w:lang w:eastAsia="zh-CN"/>
        </w:rPr>
        <w:t>O</w:t>
      </w:r>
      <w:r>
        <w:rPr>
          <w:rFonts w:hint="eastAsia" w:cs="v4.2.0"/>
          <w:lang w:eastAsia="zh-CN"/>
        </w:rPr>
        <w:t>therwise, no interruption time requirement is applied.</w:t>
      </w:r>
    </w:p>
    <w:p>
      <w:pPr>
        <w:rPr>
          <w:rFonts w:cs="v4.2.0"/>
        </w:rPr>
      </w:pPr>
      <w:r>
        <w:rPr>
          <w:rFonts w:cs="v4.2.0"/>
        </w:rPr>
        <w:t>Where:</w:t>
      </w:r>
    </w:p>
    <w:p>
      <w:pPr>
        <w:pStyle w:val="98"/>
      </w:pPr>
      <w:r>
        <w:rPr>
          <w:rFonts w:hint="eastAsia"/>
          <w:lang w:eastAsia="zh-CN"/>
        </w:rPr>
        <w:t>-</w:t>
      </w:r>
      <w:r>
        <w:tab/>
      </w:r>
      <w:r>
        <w:t>T</w:t>
      </w:r>
      <w:r>
        <w:rPr>
          <w:vertAlign w:val="subscript"/>
        </w:rPr>
        <w:t>search</w:t>
      </w:r>
      <w:r>
        <w:t xml:space="preserve"> is the time required to search the target </w:t>
      </w:r>
      <w:r>
        <w:rPr>
          <w:rFonts w:hint="eastAsia"/>
          <w:lang w:eastAsia="zh-CN"/>
        </w:rPr>
        <w:t xml:space="preserve">NR SAN </w:t>
      </w:r>
      <w:r>
        <w:t xml:space="preserve">cell assuming the target cell is not already known when </w:t>
      </w:r>
      <w:r>
        <w:rPr>
          <w:rFonts w:cs="v4.2.0"/>
        </w:rPr>
        <w:t>UE starts synchronizing with target satellite</w:t>
      </w:r>
      <w:r>
        <w:t>. If the target cell Es/Iot</w:t>
      </w:r>
      <w:r>
        <w:rPr>
          <w:rFonts w:hint="eastAsia"/>
          <w:lang w:eastAsia="zh-CN"/>
        </w:rPr>
        <w:t xml:space="preserve"> </w:t>
      </w:r>
      <w:r>
        <w:t>≥</w:t>
      </w:r>
      <w:r>
        <w:rPr>
          <w:rFonts w:hint="eastAsia"/>
          <w:lang w:eastAsia="zh-CN"/>
        </w:rPr>
        <w:t xml:space="preserve"> </w:t>
      </w:r>
      <w:r>
        <w:t>-2 dB, then T</w:t>
      </w:r>
      <w:r>
        <w:rPr>
          <w:vertAlign w:val="subscript"/>
        </w:rPr>
        <w:t>search</w:t>
      </w:r>
      <w:r>
        <w:t xml:space="preserve"> = [T</w:t>
      </w:r>
      <w:r>
        <w:rPr>
          <w:vertAlign w:val="subscript"/>
        </w:rPr>
        <w:t>first</w:t>
      </w:r>
      <w:r>
        <w:rPr>
          <w:vertAlign w:val="subscript"/>
          <w:lang w:eastAsia="zh-CN"/>
        </w:rPr>
        <w:t>_SSB</w:t>
      </w:r>
      <w:r>
        <w:t>] ms. Regardless of whether DRX is in use by the UE, T</w:t>
      </w:r>
      <w:r>
        <w:rPr>
          <w:vertAlign w:val="subscript"/>
        </w:rPr>
        <w:t>search</w:t>
      </w:r>
      <w:r>
        <w:t xml:space="preserve"> shall still be based on non-DRX target cell search times.</w:t>
      </w:r>
    </w:p>
    <w:p>
      <w:pPr>
        <w:pStyle w:val="98"/>
      </w:pPr>
      <w:r>
        <w:rPr>
          <w:rFonts w:hint="eastAsia"/>
          <w:lang w:eastAsia="zh-CN"/>
        </w:rPr>
        <w:t>-</w:t>
      </w:r>
      <w:r>
        <w:tab/>
      </w:r>
      <w:r>
        <w:t>T</w:t>
      </w:r>
      <w:r>
        <w:rPr>
          <w:vertAlign w:val="subscript"/>
        </w:rPr>
        <w:t>∆</w:t>
      </w:r>
      <w:r>
        <w:t xml:space="preserve"> is same as the one defined in section 6.1C.</w:t>
      </w:r>
      <w:del w:id="180" w:author="CMCC-shiyuan-bigCR" w:date="2024-08-06T10:02:28Z">
        <w:r>
          <w:rPr>
            <w:rFonts w:hint="default"/>
            <w:lang w:val="en-US"/>
          </w:rPr>
          <w:delText>2</w:delText>
        </w:r>
      </w:del>
      <w:ins w:id="181" w:author="CMCC-shiyuan-bigCR" w:date="2024-08-06T10:02:28Z">
        <w:r>
          <w:rPr>
            <w:rFonts w:hint="eastAsia"/>
            <w:lang w:val="en-US" w:eastAsia="zh-CN"/>
          </w:rPr>
          <w:t>1</w:t>
        </w:r>
      </w:ins>
      <w:r>
        <w:t>.2.2.1.</w:t>
      </w:r>
    </w:p>
    <w:p>
      <w:pPr>
        <w:pStyle w:val="98"/>
      </w:pPr>
      <w:r>
        <w:rPr>
          <w:rFonts w:hint="eastAsia"/>
          <w:lang w:eastAsia="zh-CN"/>
        </w:rPr>
        <w:t>-</w:t>
      </w:r>
      <w:r>
        <w:tab/>
      </w:r>
      <w:r>
        <w:t>T</w:t>
      </w:r>
      <w:r>
        <w:rPr>
          <w:vertAlign w:val="subscript"/>
          <w:lang w:eastAsia="zh-CN"/>
        </w:rPr>
        <w:t>processing</w:t>
      </w:r>
      <w:r>
        <w:t xml:space="preserve"> is time for UE processing. T</w:t>
      </w:r>
      <w:r>
        <w:rPr>
          <w:vertAlign w:val="subscript"/>
          <w:lang w:eastAsia="zh-CN"/>
        </w:rPr>
        <w:t>processing</w:t>
      </w:r>
      <w:r>
        <w:t xml:space="preserve"> can be up to 10 ms.</w:t>
      </w:r>
    </w:p>
    <w:p>
      <w:pPr>
        <w:pStyle w:val="98"/>
      </w:pPr>
      <w:r>
        <w:rPr>
          <w:rFonts w:hint="eastAsia"/>
          <w:lang w:eastAsia="zh-CN"/>
        </w:rPr>
        <w:t>-</w:t>
      </w:r>
      <w:r>
        <w:rPr>
          <w:lang w:eastAsia="zh-CN"/>
        </w:rPr>
        <w:tab/>
      </w: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pPr>
        <w:pStyle w:val="98"/>
        <w:rPr>
          <w:lang w:eastAsia="zh-CN"/>
        </w:rPr>
      </w:pPr>
      <w:r>
        <w:rPr>
          <w:rFonts w:hint="eastAsia"/>
          <w:lang w:eastAsia="zh-CN"/>
        </w:rPr>
        <w:t>-</w:t>
      </w:r>
      <w:r>
        <w:tab/>
      </w:r>
      <w:r>
        <w:t>T</w:t>
      </w:r>
      <w:r>
        <w:rPr>
          <w:vertAlign w:val="subscript"/>
        </w:rPr>
        <w:t>IU</w:t>
      </w:r>
      <w:r>
        <w: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t>
      </w:r>
    </w:p>
    <w:p>
      <w:pPr>
        <w:pStyle w:val="98"/>
      </w:pPr>
      <w:r>
        <w:rPr>
          <w:rFonts w:hint="eastAsia"/>
          <w:lang w:eastAsia="zh-CN"/>
        </w:rPr>
        <w:t>-</w:t>
      </w:r>
      <w:r>
        <w:tab/>
      </w:r>
      <w:r>
        <w:t>T</w:t>
      </w:r>
      <w:r>
        <w:rPr>
          <w:vertAlign w:val="subscript"/>
        </w:rPr>
        <w:t>first_SSB</w:t>
      </w:r>
      <w:r>
        <w:t xml:space="preserve"> is the time to the end of the first complete SSB burst </w:t>
      </w:r>
      <w:bookmarkStart w:id="5" w:name="_Hlk164355419"/>
      <w:r>
        <w:rPr>
          <w:rFonts w:eastAsia="宋体"/>
          <w:lang w:eastAsia="zh-CN"/>
        </w:rPr>
        <w:t>of target satellite</w:t>
      </w:r>
      <w:bookmarkEnd w:id="5"/>
      <w:r>
        <w:t xml:space="preserve">, the location of which is determined by the periodicity and location of SSB of the source satellite, the ssb-TimeOffset and the difference between propagation delay of the serving satellite and the target satellite counted from the [SSB-TimeOffset reference point as defined in 38.331 [2]] to UE. </w:t>
      </w:r>
    </w:p>
    <w:p>
      <w:bookmarkStart w:id="6" w:name="_Hlk164355851"/>
      <w:r>
        <w:rPr>
          <w:rFonts w:eastAsia="宋体"/>
          <w:szCs w:val="21"/>
          <w:lang w:eastAsia="ja-JP"/>
        </w:rPr>
        <w:t xml:space="preserve">UE is allowed to skip measurements for other cells and satellites than the target satellite and source satellite from </w:t>
      </w:r>
      <w:r>
        <w:rPr>
          <w:rFonts w:eastAsia="宋体"/>
          <w:i/>
          <w:iCs/>
          <w:szCs w:val="21"/>
          <w:lang w:eastAsia="ja-JP"/>
        </w:rPr>
        <w:t>T-service</w:t>
      </w:r>
      <w:r>
        <w:rPr>
          <w:rFonts w:eastAsia="宋体"/>
          <w:szCs w:val="21"/>
          <w:lang w:eastAsia="ja-JP"/>
        </w:rPr>
        <w:t xml:space="preserve"> until the satellite switch completion</w:t>
      </w:r>
      <w:bookmarkEnd w:id="6"/>
      <w:r>
        <w:rPr>
          <w:rFonts w:hint="eastAsia" w:eastAsia="宋体"/>
          <w:szCs w:val="21"/>
        </w:rPr>
        <w:t>.</w:t>
      </w:r>
    </w:p>
    <w:p>
      <w:pPr>
        <w:keepNext/>
        <w:keepLines/>
        <w:spacing w:before="120"/>
        <w:ind w:left="1701" w:hanging="1701"/>
        <w:outlineLvl w:val="4"/>
        <w:rPr>
          <w:rFonts w:ascii="Arial" w:hAnsi="Arial"/>
          <w:sz w:val="22"/>
        </w:rPr>
      </w:pPr>
      <w:r>
        <w:rPr>
          <w:rFonts w:ascii="Arial" w:hAnsi="Arial"/>
          <w:sz w:val="22"/>
        </w:rPr>
        <w:t>6.1</w:t>
      </w:r>
      <w:r>
        <w:rPr>
          <w:rFonts w:hint="eastAsia" w:ascii="Arial" w:hAnsi="Arial"/>
          <w:sz w:val="22"/>
          <w:lang w:eastAsia="zh-CN"/>
        </w:rPr>
        <w:t>C</w:t>
      </w:r>
      <w:r>
        <w:rPr>
          <w:rFonts w:ascii="Arial" w:hAnsi="Arial"/>
          <w:sz w:val="22"/>
        </w:rPr>
        <w:t>.3.2.3</w:t>
      </w:r>
      <w:r>
        <w:rPr>
          <w:rFonts w:ascii="Arial" w:hAnsi="Arial"/>
          <w:sz w:val="22"/>
        </w:rPr>
        <w:tab/>
      </w:r>
      <w:r>
        <w:rPr>
          <w:rFonts w:ascii="Arial" w:hAnsi="Arial"/>
          <w:sz w:val="22"/>
        </w:rPr>
        <w:t>Satellite switch delay for soft satellite switch with re-sync</w:t>
      </w:r>
    </w:p>
    <w:p>
      <w:pPr>
        <w:rPr>
          <w:rFonts w:cs="v4.2.0"/>
        </w:rPr>
      </w:pPr>
      <w:r>
        <w:rPr>
          <w:rFonts w:cs="v4.2.0"/>
        </w:rPr>
        <w:t xml:space="preserve">The Satellite switch delay is from </w:t>
      </w:r>
      <w:r>
        <w:rPr>
          <w:rFonts w:cs="v4.2.0"/>
          <w:i/>
        </w:rPr>
        <w:t xml:space="preserve">t-serviceStart </w:t>
      </w:r>
      <w:r>
        <w:rPr>
          <w:rFonts w:cs="v4.2.0"/>
        </w:rPr>
        <w:t>to the time instance for the first UL transmission</w:t>
      </w:r>
      <w:del w:id="182" w:author="CMCC-shiyuan-bigCR" w:date="2024-08-06T09:48:12Z">
        <w:r>
          <w:rPr>
            <w:rFonts w:cs="v4.2.0"/>
          </w:rPr>
          <w:delText>on</w:delText>
        </w:r>
      </w:del>
      <w:r>
        <w:rPr>
          <w:rFonts w:cs="v4.2.0"/>
        </w:rPr>
        <w:t xml:space="preserve"> of the new PRACH for RACH-based case if TA timer is not running and there is no PUCCH SR or configured grant based PUSCH, dynamic grant based PUSCH, SR on PUCCH for RACH-less based case, if the UE supports the feature for </w:t>
      </w:r>
      <w:r>
        <w:t>soft satellite switch</w:t>
      </w:r>
      <w:r>
        <w:rPr>
          <w:rFonts w:cs="v4.2.0"/>
        </w:rPr>
        <w:t xml:space="preserve"> and </w:t>
      </w:r>
      <w:ins w:id="183" w:author="CMCC-shiyuan-bigCR" w:date="2024-08-06T09:51:34Z">
        <w:r>
          <w:rPr>
            <w:rFonts w:hint="eastAsia" w:cs="v4.2.0"/>
            <w:lang w:val="en-US" w:eastAsia="zh-CN"/>
          </w:rPr>
          <w:t xml:space="preserve">network configure </w:t>
        </w:r>
      </w:ins>
      <w:ins w:id="184" w:author="CMCC-shiyuan-bigCR" w:date="2024-08-06T09:51:48Z">
        <w:r>
          <w:rPr>
            <w:rFonts w:hint="eastAsia" w:cs="v4.2.0"/>
            <w:lang w:val="en-US" w:eastAsia="zh-CN"/>
          </w:rPr>
          <w:t>so</w:t>
        </w:r>
      </w:ins>
      <w:ins w:id="185" w:author="CMCC-shiyuan-bigCR" w:date="2024-08-06T09:51:49Z">
        <w:r>
          <w:rPr>
            <w:rFonts w:hint="eastAsia" w:cs="v4.2.0"/>
            <w:lang w:val="en-US" w:eastAsia="zh-CN"/>
          </w:rPr>
          <w:t>ft</w:t>
        </w:r>
      </w:ins>
      <w:ins w:id="186" w:author="CMCC-shiyuan-bigCR" w:date="2024-08-06T09:51:34Z">
        <w:r>
          <w:rPr>
            <w:rFonts w:hint="eastAsia" w:cs="v4.2.0"/>
            <w:lang w:val="en-US" w:eastAsia="zh-CN"/>
          </w:rPr>
          <w:t xml:space="preserve"> satellite switching with resynchronization</w:t>
        </w:r>
      </w:ins>
      <w:del w:id="187" w:author="CMCC-shiyuan-bigCR" w:date="2024-08-06T09:51:34Z">
        <w:r>
          <w:rPr>
            <w:rFonts w:cs="v4.2.0"/>
          </w:rPr>
          <w:delText xml:space="preserve">the </w:delText>
        </w:r>
      </w:del>
      <w:del w:id="188" w:author="CMCC-shiyuan-bigCR" w:date="2024-08-06T09:51:34Z">
        <w:r>
          <w:rPr>
            <w:i/>
            <w:lang w:eastAsia="zh-CN"/>
          </w:rPr>
          <w:delText>softSatelliteSwitch-Resync-NTN-r18</w:delText>
        </w:r>
      </w:del>
      <w:del w:id="189" w:author="CMCC-shiyuan-bigCR" w:date="2024-08-06T09:51:34Z">
        <w:r>
          <w:rPr>
            <w:rFonts w:cs="v4.2.0"/>
          </w:rPr>
          <w:delText xml:space="preserve"> is enabled</w:delText>
        </w:r>
      </w:del>
      <w:r>
        <w:t xml:space="preserve">. </w:t>
      </w:r>
    </w:p>
    <w:p>
      <w:pPr>
        <w:rPr>
          <w:rFonts w:cs="v4.2.0"/>
          <w:lang w:eastAsia="zh-CN"/>
        </w:rPr>
      </w:pPr>
      <w:r>
        <w:rPr>
          <w:rFonts w:cs="v4.2.0"/>
        </w:rPr>
        <w:t xml:space="preserve">When intra-frequency soft switch </w:t>
      </w:r>
      <w:r>
        <w:rPr>
          <w:rFonts w:cs="v4.2.0"/>
          <w:lang w:eastAsia="zh-CN"/>
        </w:rPr>
        <w:t>to NR SAN cell</w:t>
      </w:r>
      <w:r>
        <w:rPr>
          <w:rFonts w:cs="v4.2.0"/>
        </w:rPr>
        <w:t xml:space="preserve"> is commanded,</w:t>
      </w:r>
      <w:r>
        <w:rPr>
          <w:rFonts w:cs="v4.2.0"/>
          <w:lang w:eastAsia="zh-CN"/>
        </w:rPr>
        <w:t xml:space="preserve"> </w:t>
      </w:r>
    </w:p>
    <w:p>
      <w:pPr>
        <w:rPr>
          <w:rFonts w:cs="v4.2.0"/>
          <w:position w:val="-6"/>
        </w:rPr>
      </w:pPr>
      <w:r>
        <w:rPr>
          <w:rFonts w:cs="v4.2.0"/>
        </w:rPr>
        <w:t>the satellite switch time shall be less than T</w:t>
      </w:r>
      <w:r>
        <w:rPr>
          <w:rFonts w:cs="v4.2.0"/>
          <w:vertAlign w:val="subscript"/>
        </w:rPr>
        <w:t>soft</w:t>
      </w:r>
      <w:r>
        <w:rPr>
          <w:rFonts w:hint="eastAsia" w:cs="v4.2.0"/>
          <w:vertAlign w:val="subscript"/>
          <w:lang w:eastAsia="zh-CN"/>
        </w:rPr>
        <w:t>_</w:t>
      </w:r>
      <w:r>
        <w:rPr>
          <w:rFonts w:cs="v4.2.0"/>
          <w:vertAlign w:val="subscript"/>
          <w:lang w:eastAsia="zh-CN"/>
        </w:rPr>
        <w:t>switch</w:t>
      </w:r>
    </w:p>
    <w:p>
      <w:pPr>
        <w:keepLines/>
        <w:tabs>
          <w:tab w:val="center" w:pos="4536"/>
          <w:tab w:val="right" w:pos="9072"/>
        </w:tabs>
      </w:pPr>
      <w:r>
        <w:tab/>
      </w:r>
      <w:r>
        <w:rPr>
          <w:rFonts w:cs="v4.2.0"/>
        </w:rPr>
        <w:t>T</w:t>
      </w:r>
      <w:r>
        <w:rPr>
          <w:rFonts w:cs="v4.2.0"/>
          <w:vertAlign w:val="subscript"/>
        </w:rPr>
        <w:t>soft</w:t>
      </w:r>
      <w:r>
        <w:rPr>
          <w:rFonts w:hint="eastAsia" w:cs="v4.2.0"/>
          <w:vertAlign w:val="subscript"/>
          <w:lang w:eastAsia="zh-CN"/>
        </w:rPr>
        <w:t>_</w:t>
      </w:r>
      <w:r>
        <w:rPr>
          <w:rFonts w:cs="v4.2.0"/>
          <w:vertAlign w:val="subscript"/>
          <w:lang w:eastAsia="zh-CN"/>
        </w:rPr>
        <w:t>switch</w:t>
      </w:r>
      <w:r>
        <w:t xml:space="preserve"> = max(</w:t>
      </w:r>
      <w:r>
        <w:rPr>
          <w:i/>
        </w:rPr>
        <w:t>t-service</w:t>
      </w:r>
      <w:r>
        <w:t>-</w:t>
      </w:r>
      <w:r>
        <w:rPr>
          <w:i/>
        </w:rPr>
        <w:t>t-seviceStart</w:t>
      </w:r>
      <w:r>
        <w:t>, T</w:t>
      </w:r>
      <w:r>
        <w:rPr>
          <w:vertAlign w:val="subscript"/>
        </w:rPr>
        <w:t>search</w:t>
      </w:r>
      <w:r>
        <w:t xml:space="preserve"> </w:t>
      </w:r>
      <w:r>
        <w:rPr>
          <w:lang w:eastAsia="zh-CN"/>
        </w:rPr>
        <w:t>+ T</w:t>
      </w:r>
      <w:r>
        <w:rPr>
          <w:vertAlign w:val="subscript"/>
          <w:lang w:eastAsia="zh-CN"/>
        </w:rPr>
        <w:t>∆</w:t>
      </w:r>
      <w:r>
        <w:rPr>
          <w:lang w:eastAsia="zh-CN"/>
        </w:rPr>
        <w:t xml:space="preserve"> + T</w:t>
      </w:r>
      <w:r>
        <w:rPr>
          <w:vertAlign w:val="subscript"/>
          <w:lang w:eastAsia="zh-CN"/>
        </w:rPr>
        <w:t>margin</w:t>
      </w:r>
      <w:r>
        <w:rPr>
          <w:lang w:eastAsia="zh-CN"/>
        </w:rPr>
        <w:t>)</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t>ms</w:t>
      </w:r>
    </w:p>
    <w:p>
      <w:pPr>
        <w:rPr>
          <w:rFonts w:cs="v4.2.0"/>
        </w:rPr>
      </w:pPr>
      <w:r>
        <w:rPr>
          <w:rFonts w:cs="v4.2.0"/>
        </w:rPr>
        <w:t>Where:</w:t>
      </w:r>
    </w:p>
    <w:p>
      <w:pPr>
        <w:pStyle w:val="98"/>
      </w:pPr>
      <w:r>
        <w:rPr>
          <w:lang w:eastAsia="zh-CN"/>
        </w:rPr>
        <w:t>-</w:t>
      </w:r>
      <w:r>
        <w:tab/>
      </w:r>
      <w:r>
        <w:t>T</w:t>
      </w:r>
      <w:r>
        <w:rPr>
          <w:vertAlign w:val="subscript"/>
        </w:rPr>
        <w:t>search</w:t>
      </w:r>
      <w:r>
        <w:t xml:space="preserve"> is the time required to search the target </w:t>
      </w:r>
      <w:r>
        <w:rPr>
          <w:lang w:eastAsia="zh-CN"/>
        </w:rPr>
        <w:t xml:space="preserve">NR SAN </w:t>
      </w:r>
      <w:r>
        <w:t>cell assuming the target cell is not already known when the handover command is received by the UE. If the target cell Es/Iot</w:t>
      </w:r>
      <w:r>
        <w:rPr>
          <w:lang w:eastAsia="zh-CN"/>
        </w:rPr>
        <w:t xml:space="preserve"> </w:t>
      </w:r>
      <w:r>
        <w:t>≥</w:t>
      </w:r>
      <w:r>
        <w:rPr>
          <w:lang w:eastAsia="zh-CN"/>
        </w:rPr>
        <w:t xml:space="preserve"> </w:t>
      </w:r>
      <w:r>
        <w:t>-2 dB, then T</w:t>
      </w:r>
      <w:r>
        <w:rPr>
          <w:vertAlign w:val="subscript"/>
        </w:rPr>
        <w:t>search</w:t>
      </w:r>
      <w:r>
        <w:t xml:space="preserve"> = T</w:t>
      </w:r>
      <w:r>
        <w:rPr>
          <w:vertAlign w:val="subscript"/>
        </w:rPr>
        <w:t>first</w:t>
      </w:r>
      <w:r>
        <w:rPr>
          <w:rFonts w:hint="eastAsia"/>
          <w:vertAlign w:val="subscript"/>
          <w:lang w:eastAsia="zh-CN"/>
        </w:rPr>
        <w:t>_</w:t>
      </w:r>
      <w:r>
        <w:rPr>
          <w:vertAlign w:val="subscript"/>
          <w:lang w:eastAsia="zh-CN"/>
        </w:rPr>
        <w:t>SSB</w:t>
      </w:r>
      <w:r>
        <w:t xml:space="preserve"> ms. Regardless of whether DRX is in use by the UE, T</w:t>
      </w:r>
      <w:r>
        <w:rPr>
          <w:vertAlign w:val="subscript"/>
        </w:rPr>
        <w:t>search</w:t>
      </w:r>
      <w:r>
        <w:t xml:space="preserve"> shall still be based on non-DRX target cell search times.</w:t>
      </w:r>
    </w:p>
    <w:p>
      <w:pPr>
        <w:pStyle w:val="98"/>
      </w:pPr>
      <w:r>
        <w:rPr>
          <w:lang w:eastAsia="zh-CN"/>
        </w:rPr>
        <w:t>-</w:t>
      </w:r>
      <w:r>
        <w:tab/>
      </w:r>
      <w:r>
        <w:t>T</w:t>
      </w:r>
      <w:r>
        <w:rPr>
          <w:vertAlign w:val="subscript"/>
        </w:rPr>
        <w:t>∆</w:t>
      </w:r>
      <w:r>
        <w:t xml:space="preserve"> is same as the one defined in section 6.1C.</w:t>
      </w:r>
      <w:del w:id="190" w:author="CMCC-shiyuan-bigCR" w:date="2024-08-06T10:06:38Z">
        <w:r>
          <w:rPr>
            <w:rFonts w:hint="default"/>
            <w:lang w:val="en-US"/>
          </w:rPr>
          <w:delText>2</w:delText>
        </w:r>
      </w:del>
      <w:ins w:id="191" w:author="CMCC-shiyuan-bigCR" w:date="2024-08-06T10:06:38Z">
        <w:r>
          <w:rPr>
            <w:rFonts w:hint="eastAsia"/>
            <w:lang w:val="en-US" w:eastAsia="zh-CN"/>
          </w:rPr>
          <w:t>1</w:t>
        </w:r>
      </w:ins>
      <w:r>
        <w:t>.2.2.1.</w:t>
      </w:r>
    </w:p>
    <w:p>
      <w:pPr>
        <w:pStyle w:val="98"/>
      </w:pPr>
      <w:r>
        <w:rPr>
          <w:lang w:eastAsia="zh-CN"/>
        </w:rPr>
        <w:t>-</w:t>
      </w:r>
      <w:r>
        <w:tab/>
      </w:r>
      <w:r>
        <w:t>T</w:t>
      </w:r>
      <w:r>
        <w:rPr>
          <w:vertAlign w:val="subscript"/>
          <w:lang w:eastAsia="zh-CN"/>
        </w:rPr>
        <w:t>processing</w:t>
      </w:r>
      <w:r>
        <w:t xml:space="preserve"> is </w:t>
      </w:r>
      <w:ins w:id="192" w:author="CMCC-shiyuan-bigCR" w:date="2024-08-06T10:08:43Z">
        <w:r>
          <w:rPr/>
          <w:t>time for UE processing. T</w:t>
        </w:r>
      </w:ins>
      <w:ins w:id="193" w:author="CMCC-shiyuan-bigCR" w:date="2024-08-06T10:08:43Z">
        <w:r>
          <w:rPr>
            <w:vertAlign w:val="subscript"/>
            <w:lang w:eastAsia="zh-CN"/>
          </w:rPr>
          <w:t>processing</w:t>
        </w:r>
      </w:ins>
      <w:ins w:id="194" w:author="CMCC-shiyuan-bigCR" w:date="2024-08-06T10:08:43Z">
        <w:r>
          <w:rPr/>
          <w:t xml:space="preserve"> can be up to 10 ms.</w:t>
        </w:r>
      </w:ins>
      <w:del w:id="195" w:author="CMCC-shiyuan-bigCR" w:date="2024-08-06T10:08:43Z">
        <w:r>
          <w:rPr/>
          <w:delText>same as the one defined in section 6.1C.2.2.2.1.</w:delText>
        </w:r>
      </w:del>
    </w:p>
    <w:p>
      <w:pPr>
        <w:pStyle w:val="98"/>
      </w:pPr>
      <w:r>
        <w:rPr>
          <w:lang w:eastAsia="zh-CN"/>
        </w:rPr>
        <w:t>-</w:t>
      </w:r>
      <w:r>
        <w:rPr>
          <w:lang w:eastAsia="zh-CN"/>
        </w:rPr>
        <w:tab/>
      </w:r>
      <w:r>
        <w:rPr>
          <w:lang w:eastAsia="zh-CN"/>
        </w:rPr>
        <w:t>T</w:t>
      </w:r>
      <w:r>
        <w:rPr>
          <w:vertAlign w:val="subscript"/>
          <w:lang w:eastAsia="zh-CN"/>
        </w:rPr>
        <w:t xml:space="preserve">margin </w:t>
      </w:r>
      <w:r>
        <w:rPr>
          <w:lang w:eastAsia="zh-CN"/>
        </w:rPr>
        <w:t xml:space="preserve">is </w:t>
      </w:r>
      <w:r>
        <w:t>same as the one defined in section 6.1C.</w:t>
      </w:r>
      <w:del w:id="196" w:author="CMCC-shiyuan-bigCR" w:date="2024-08-06T10:08:48Z">
        <w:r>
          <w:rPr>
            <w:rFonts w:hint="default"/>
            <w:lang w:val="en-US"/>
          </w:rPr>
          <w:delText>2</w:delText>
        </w:r>
      </w:del>
      <w:ins w:id="197" w:author="CMCC-shiyuan-bigCR" w:date="2024-08-06T10:08:48Z">
        <w:r>
          <w:rPr>
            <w:rFonts w:hint="eastAsia"/>
            <w:lang w:val="en-US" w:eastAsia="zh-CN"/>
          </w:rPr>
          <w:t>1</w:t>
        </w:r>
      </w:ins>
      <w:r>
        <w:t>.2.2.1</w:t>
      </w:r>
      <w:r>
        <w:rPr>
          <w:lang w:eastAsia="zh-CN"/>
        </w:rPr>
        <w:t>.</w:t>
      </w:r>
    </w:p>
    <w:p>
      <w:pPr>
        <w:pStyle w:val="98"/>
      </w:pPr>
      <w:r>
        <w:rPr>
          <w:lang w:eastAsia="zh-CN"/>
        </w:rPr>
        <w:t>-</w:t>
      </w:r>
      <w:r>
        <w:tab/>
      </w:r>
      <w:r>
        <w:t>T</w:t>
      </w:r>
      <w:r>
        <w:rPr>
          <w:vertAlign w:val="subscript"/>
        </w:rPr>
        <w:t>IU</w:t>
      </w:r>
      <w:r>
        <w: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t>
      </w:r>
    </w:p>
    <w:p>
      <w:pPr>
        <w:pStyle w:val="98"/>
      </w:pPr>
      <w:r>
        <w:rPr>
          <w:rFonts w:hint="eastAsia"/>
          <w:lang w:eastAsia="zh-CN"/>
        </w:rPr>
        <w:t>-</w:t>
      </w:r>
      <w:r>
        <w:tab/>
      </w:r>
      <w:r>
        <w:t>T</w:t>
      </w:r>
      <w:r>
        <w:rPr>
          <w:vertAlign w:val="subscript"/>
        </w:rPr>
        <w:t>first_SSB</w:t>
      </w:r>
      <w:r>
        <w:t xml:space="preserve"> is is the time to the end of the first complete SSB burst</w:t>
      </w:r>
      <w:r>
        <w:rPr>
          <w:lang w:eastAsia="zh-CN"/>
        </w:rPr>
        <w:t xml:space="preserve"> of target satellite</w:t>
      </w:r>
      <w:r>
        <w:t>, the location of which is determined by the periodicity and location of SSB of the source satellite, the ssb-TimeOffset and the difference between propagation delay of the serving satellite and the target satellite counted from [SSB-TimeOffset reference point as defined in 38.331 [2]] to UE.</w:t>
      </w:r>
    </w:p>
    <w:p>
      <w:pPr>
        <w:rPr>
          <w:lang w:eastAsia="zh-CN"/>
        </w:rPr>
      </w:pPr>
      <w:r>
        <w:rPr>
          <w:lang w:eastAsia="zh-CN"/>
        </w:rPr>
        <w:t xml:space="preserve">During the time period from </w:t>
      </w:r>
      <w:r>
        <w:rPr>
          <w:i/>
        </w:rPr>
        <w:t>t-seviceStart</w:t>
      </w:r>
      <w:r>
        <w:rPr>
          <w:lang w:eastAsia="zh-CN"/>
        </w:rPr>
        <w:t xml:space="preserve"> to</w:t>
      </w:r>
      <w:r>
        <w:rPr>
          <w:i/>
        </w:rPr>
        <w:t xml:space="preserve"> t-service</w:t>
      </w:r>
      <w:r>
        <w:rPr>
          <w:lang w:eastAsia="zh-CN"/>
        </w:rPr>
        <w:t>, scheduling restriction as defined in clause 9.2C.5.3 is allowed, with the exception that the locations of SSB symbols of target satellite where scheduling restriction applies are determined by</w:t>
      </w:r>
      <w:r>
        <w:t xml:space="preserve"> the periodicity and location of SSB of the source satellite, the ssb-TimeOffset and the difference between propagation delay of the serving satellite and the target satellite counted from the [SSB-TimeOffset reference point as defined in 38.331 [2]] to UE</w:t>
      </w:r>
      <w:r>
        <w:rPr>
          <w:lang w:eastAsia="zh-CN"/>
        </w:rPr>
        <w:t>.</w:t>
      </w:r>
    </w:p>
    <w:p>
      <w:pPr>
        <w:rPr>
          <w:szCs w:val="21"/>
          <w:lang w:eastAsia="ja-JP"/>
        </w:rPr>
      </w:pPr>
      <w:r>
        <w:rPr>
          <w:szCs w:val="21"/>
          <w:lang w:eastAsia="ja-JP"/>
        </w:rPr>
        <w:t xml:space="preserve">UE is allowed to skip measurements for other cells and satellites than the target satellite and source satellite from </w:t>
      </w:r>
      <w:r>
        <w:rPr>
          <w:i/>
        </w:rPr>
        <w:t>t-seviceStart</w:t>
      </w:r>
      <w:r>
        <w:rPr>
          <w:szCs w:val="21"/>
          <w:lang w:eastAsia="ja-JP"/>
        </w:rPr>
        <w:t xml:space="preserve"> to the satellite switch completion.</w:t>
      </w:r>
    </w:p>
    <w:p>
      <w:pPr>
        <w:rPr>
          <w:rFonts w:eastAsia="宋体"/>
        </w:rPr>
      </w:pPr>
      <w:r>
        <w:rPr>
          <w:rFonts w:eastAsia="宋体"/>
        </w:rPr>
        <w:t>The requirement in this clause applies and UE is required to keep the connection (DL and UL) with the source NGSO satellite, under the following conditions:</w:t>
      </w:r>
    </w:p>
    <w:p>
      <w:pPr>
        <w:pStyle w:val="99"/>
        <w:rPr>
          <w:rFonts w:eastAsia="宋体"/>
        </w:rPr>
      </w:pPr>
      <w:r>
        <w:rPr>
          <w:rFonts w:eastAsia="宋体"/>
        </w:rPr>
        <w:t>-</w:t>
      </w:r>
      <w:r>
        <w:rPr>
          <w:rFonts w:eastAsia="宋体"/>
        </w:rPr>
        <w:tab/>
      </w:r>
      <w:r>
        <w:rPr>
          <w:rFonts w:eastAsia="宋体"/>
        </w:rPr>
        <w:t>SSBs from the two satellites are spaced apart from each other at least by 1 OFDM symbol in the time domain at UE Rx side.</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4</w:t>
      </w:r>
      <w:r>
        <w:rPr>
          <w:rFonts w:hint="eastAsia"/>
          <w:b/>
          <w:bCs/>
          <w:highlight w:val="yellow"/>
          <w:lang w:eastAsia="zh-CN"/>
        </w:rPr>
        <w:t>&gt;</w:t>
      </w:r>
    </w:p>
    <w:p>
      <w:pPr>
        <w:jc w:val="center"/>
        <w:rPr>
          <w:b/>
          <w:bCs/>
          <w:highlight w:val="yellow"/>
          <w:lang w:eastAsia="zh-CN"/>
        </w:rPr>
      </w:pPr>
    </w:p>
    <w:p>
      <w:pPr>
        <w:jc w:val="center"/>
        <w:outlineLvl w:val="0"/>
        <w:rPr>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5</w:t>
      </w:r>
      <w:r>
        <w:rPr>
          <w:rFonts w:hint="eastAsia"/>
          <w:b/>
          <w:bCs/>
          <w:highlight w:val="yellow"/>
          <w:lang w:eastAsia="zh-CN"/>
        </w:rPr>
        <w:t>&gt;</w:t>
      </w:r>
    </w:p>
    <w:p>
      <w:pPr>
        <w:pStyle w:val="5"/>
      </w:pPr>
      <w:r>
        <w:t>9.2C.6.1</w:t>
      </w:r>
      <w:r>
        <w:tab/>
      </w:r>
      <w:r>
        <w:t>Intra-frequency cell identification</w:t>
      </w:r>
    </w:p>
    <w:p>
      <w:pPr>
        <w:rPr>
          <w:rFonts w:cs="v4.2.0"/>
        </w:rPr>
      </w:pPr>
      <w:r>
        <w:rPr>
          <w:rFonts w:cs="v4.2.0"/>
        </w:rPr>
        <w:t>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has been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p>
    <w:p>
      <w:pPr>
        <w:pStyle w:val="85"/>
      </w:pPr>
      <w:r>
        <w:tab/>
      </w: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pPr>
        <w:pStyle w:val="85"/>
        <w:rPr>
          <w:lang w:val="en-US"/>
        </w:rPr>
      </w:pPr>
      <w:r>
        <w:tab/>
      </w:r>
      <w:r>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pPr>
        <w:rPr>
          <w:lang w:val="en-US"/>
        </w:rPr>
      </w:pPr>
      <w:r>
        <w:rPr>
          <w:lang w:val="en-US"/>
        </w:rPr>
        <w:t>Where:</w:t>
      </w:r>
    </w:p>
    <w:p>
      <w:pPr>
        <w:pStyle w:val="98"/>
      </w:pPr>
      <w:r>
        <w:rPr>
          <w:lang w:val="en-US"/>
        </w:rPr>
        <w:tab/>
      </w:r>
      <w:r>
        <w:t>T</w:t>
      </w:r>
      <w:r>
        <w:rPr>
          <w:vertAlign w:val="subscript"/>
        </w:rPr>
        <w:t>PSS/SSS_sync_intra</w:t>
      </w:r>
      <w:r>
        <w:t>: it is the time period used in PSS/SSS detection given in table 9.2C.6.2-1.</w:t>
      </w:r>
      <w:r>
        <w:rPr>
          <w:rFonts w:cs="v4.2.0"/>
          <w:lang w:eastAsia="zh-CN"/>
        </w:rPr>
        <w:t xml:space="preserve"> </w:t>
      </w:r>
    </w:p>
    <w:p>
      <w:pPr>
        <w:pStyle w:val="98"/>
      </w:pPr>
      <w:r>
        <w:tab/>
      </w:r>
      <w:r>
        <w:t>T</w:t>
      </w:r>
      <w:r>
        <w:rPr>
          <w:vertAlign w:val="subscript"/>
        </w:rPr>
        <w:t>SSB_time_index_intra</w:t>
      </w:r>
      <w:r>
        <w:t>: it is the time period used to acquire the index of the SSB being measured given in table 9.2C.6.2-2.</w:t>
      </w:r>
      <w:r>
        <w:rPr>
          <w:rFonts w:cs="v4.2.0"/>
          <w:lang w:eastAsia="zh-CN"/>
        </w:rPr>
        <w:t xml:space="preserve"> </w:t>
      </w:r>
    </w:p>
    <w:p>
      <w:pPr>
        <w:pStyle w:val="98"/>
      </w:pPr>
      <w:r>
        <w:tab/>
      </w:r>
      <w:r>
        <w:t>T</w:t>
      </w:r>
      <w:r>
        <w:rPr>
          <w:vertAlign w:val="subscript"/>
        </w:rPr>
        <w:t xml:space="preserve"> SSB_measurement_period_intra</w:t>
      </w:r>
      <w:r>
        <w:t>: equal to a measurement period of SSB based measurement given in table 9.2C.6.3-1.</w:t>
      </w:r>
    </w:p>
    <w:p>
      <w:pPr>
        <w:ind w:left="568" w:hanging="284"/>
        <w:rPr>
          <w:bCs/>
          <w:lang w:eastAsia="zh-CN"/>
        </w:rPr>
      </w:pPr>
      <w:r>
        <w:tab/>
      </w:r>
      <w:r>
        <w:t>K</w:t>
      </w:r>
      <w:r>
        <w:rPr>
          <w:vertAlign w:val="subscript"/>
        </w:rPr>
        <w:t>gap</w:t>
      </w:r>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bCs/>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w:t>
      </w:r>
      <w:r>
        <w:rPr>
          <w:lang w:eastAsia="zh-CN"/>
        </w:rPr>
        <w:t xml:space="preserve">When the UE is </w:t>
      </w:r>
      <w:r>
        <w:rPr>
          <w:rFonts w:hint="eastAsia"/>
          <w:bCs/>
          <w:lang w:eastAsia="zh-CN"/>
        </w:rPr>
        <w:t>configured with concurrent measurement gap</w:t>
      </w:r>
      <w:r>
        <w:rPr>
          <w:bCs/>
          <w:lang w:eastAsia="zh-CN"/>
        </w:rPr>
        <w:t>s and the two measurement gaps are fully overlapping with MGRP=160ms,</w:t>
      </w:r>
      <w:r>
        <w:rPr>
          <w:rFonts w:hint="eastAsia"/>
          <w:bCs/>
          <w:lang w:eastAsia="zh-CN"/>
        </w:rPr>
        <w:t xml:space="preserve"> K</w:t>
      </w:r>
      <w:r>
        <w:rPr>
          <w:bCs/>
          <w:vertAlign w:val="subscript"/>
          <w:lang w:eastAsia="zh-CN"/>
        </w:rPr>
        <w:t>gap</w:t>
      </w:r>
      <w:r>
        <w:rPr>
          <w:rFonts w:hint="eastAsia"/>
          <w:bCs/>
          <w:lang w:eastAsia="zh-CN"/>
        </w:rPr>
        <w:t xml:space="preserve"> = </w:t>
      </w:r>
      <w:r>
        <w:rPr>
          <w:bCs/>
          <w:lang w:eastAsia="zh-CN"/>
        </w:rPr>
        <w:t xml:space="preserve">2.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99"/>
        <w:rPr>
          <w:ins w:id="198" w:author="CMCC-shiyuan-bigCR" w:date="2024-08-02T16:41:51Z"/>
        </w:rPr>
      </w:pPr>
      <w:ins w:id="199" w:author="CMCC-shiyuan-bigCR" w:date="2024-08-02T16:41:51Z">
        <w:r>
          <w:rPr/>
          <w:tab/>
        </w:r>
      </w:ins>
      <w:ins w:id="200" w:author="CMCC-shiyuan-bigCR" w:date="2024-08-02T16:41:51Z">
        <w:r>
          <w:rPr/>
          <w:t>For a window W of duration max(</w:t>
        </w:r>
      </w:ins>
      <w:ins w:id="201" w:author="CMCC-shiyuan-bigCR" w:date="2024-08-02T16:41:51Z">
        <w:r>
          <w:rPr>
            <w:rFonts w:hint="eastAsia"/>
          </w:rPr>
          <w:t>SMTC period</w:t>
        </w:r>
      </w:ins>
      <w:ins w:id="202" w:author="CMCC-shiyuan-bigCR" w:date="2024-08-02T16:41:51Z">
        <w:r>
          <w:rPr>
            <w:vertAlign w:val="subscript"/>
          </w:rPr>
          <w:t xml:space="preserve">,  </w:t>
        </w:r>
      </w:ins>
      <w:ins w:id="203" w:author="CMCC-shiyuan-bigCR" w:date="2024-08-02T16:41:51Z">
        <w:r>
          <w:rPr/>
          <w:t xml:space="preserve">MGRP_max), where MGRP max is the maximum MGRP across all configured per-UE </w:t>
        </w:r>
      </w:ins>
      <w:ins w:id="204" w:author="CMCC-shiyuan-bigCR" w:date="2024-08-02T16:41:51Z">
        <w:r>
          <w:rPr>
            <w:rFonts w:hint="eastAsia"/>
          </w:rPr>
          <w:t>measurement gap</w:t>
        </w:r>
      </w:ins>
      <w:ins w:id="205" w:author="CMCC-shiyuan-bigCR" w:date="2024-08-02T16:41:51Z">
        <w:r>
          <w:rPr/>
          <w:t xml:space="preserve">, and starting </w:t>
        </w:r>
      </w:ins>
      <w:ins w:id="206" w:author="CMCC-shiyuan-bigCR" w:date="2024-08-02T16:41:51Z">
        <w:r>
          <w:rPr>
            <w:rFonts w:hint="eastAsia"/>
          </w:rPr>
          <w:t>from</w:t>
        </w:r>
      </w:ins>
      <w:ins w:id="207" w:author="CMCC-shiyuan-bigCR" w:date="2024-08-02T16:41:51Z">
        <w:r>
          <w:rPr/>
          <w:t xml:space="preserve"> the beginning of any SMTC occasion: </w:t>
        </w:r>
      </w:ins>
    </w:p>
    <w:p>
      <w:pPr>
        <w:pStyle w:val="100"/>
        <w:rPr>
          <w:ins w:id="208" w:author="CMCC-shiyuan-bigCR" w:date="2024-08-02T16:41:51Z"/>
        </w:rPr>
      </w:pPr>
      <w:ins w:id="209" w:author="CMCC-shiyuan-bigCR" w:date="2024-08-02T16:41:51Z">
        <w:r>
          <w:rPr>
            <w:bCs/>
          </w:rPr>
          <w:t>-</w:t>
        </w:r>
      </w:ins>
      <w:ins w:id="210" w:author="CMCC-shiyuan-bigCR" w:date="2024-08-02T16:41:51Z">
        <w:r>
          <w:rPr>
            <w:bCs/>
          </w:rPr>
          <w:tab/>
        </w:r>
      </w:ins>
      <w:ins w:id="211" w:author="CMCC-shiyuan-bigCR" w:date="2024-08-02T16:41:51Z">
        <w:r>
          <w:rPr>
            <w:bCs/>
          </w:rPr>
          <w:t>N</w:t>
        </w:r>
      </w:ins>
      <w:ins w:id="212" w:author="CMCC-shiyuan-bigCR" w:date="2024-08-02T16:41:51Z">
        <w:r>
          <w:rPr>
            <w:bCs/>
            <w:vertAlign w:val="subscript"/>
          </w:rPr>
          <w:t>total</w:t>
        </w:r>
      </w:ins>
      <w:ins w:id="213" w:author="CMCC-shiyuan-bigCR" w:date="2024-08-02T16:41:51Z">
        <w:r>
          <w:rPr>
            <w:bCs/>
          </w:rPr>
          <w:t xml:space="preserve"> is the total number of SMTC occasions</w:t>
        </w:r>
      </w:ins>
      <w:ins w:id="214" w:author="CMCC-shiyuan-bigCR" w:date="2024-08-02T16:41:51Z">
        <w:r>
          <w:rPr/>
          <w:t xml:space="preserve"> that are covered by instances of the associated measurement gap</w:t>
        </w:r>
      </w:ins>
      <w:ins w:id="215" w:author="CMCC-shiyuan-bigCR" w:date="2024-08-02T16:41:51Z">
        <w:r>
          <w:rPr>
            <w:bCs/>
          </w:rPr>
          <w:t xml:space="preserve"> within the window</w:t>
        </w:r>
      </w:ins>
      <w:ins w:id="216" w:author="CMCC-shiyuan-bigCR" w:date="2024-08-02T16:41:51Z">
        <w:r>
          <w:rPr>
            <w:rFonts w:hint="eastAsia"/>
            <w:bCs/>
          </w:rPr>
          <w:t xml:space="preserve"> W</w:t>
        </w:r>
      </w:ins>
      <w:ins w:id="217" w:author="CMCC-shiyuan-bigCR" w:date="2024-08-02T16:41:51Z">
        <w:r>
          <w:rPr>
            <w:bCs/>
          </w:rPr>
          <w:t xml:space="preserve">, </w:t>
        </w:r>
      </w:ins>
      <w:ins w:id="218" w:author="CMCC-shiyuan-bigCR" w:date="2024-08-02T16:41:51Z">
        <w:r>
          <w:rPr/>
          <w:t xml:space="preserve">including </w:t>
        </w:r>
      </w:ins>
      <w:ins w:id="219" w:author="CMCC-shiyuan-bigCR" w:date="2024-08-02T16:41:51Z">
        <w:r>
          <w:rPr>
            <w:rFonts w:hint="eastAsia"/>
            <w:bCs/>
          </w:rPr>
          <w:t>those overlapped</w:t>
        </w:r>
      </w:ins>
      <w:ins w:id="220" w:author="CMCC-shiyuan-bigCR" w:date="2024-08-02T16:41:51Z">
        <w:r>
          <w:rPr/>
          <w:t xml:space="preserve"> with </w:t>
        </w:r>
      </w:ins>
      <w:ins w:id="221" w:author="CMCC-shiyuan-bigCR" w:date="2024-08-02T16:41:51Z">
        <w:r>
          <w:rPr>
            <w:rFonts w:hint="eastAsia"/>
          </w:rPr>
          <w:t xml:space="preserve">other </w:t>
        </w:r>
      </w:ins>
      <w:ins w:id="222" w:author="CMCC-shiyuan-bigCR" w:date="2024-08-02T16:41:51Z">
        <w:r>
          <w:rPr/>
          <w:t>measurement gap occasions within the window</w:t>
        </w:r>
      </w:ins>
      <w:ins w:id="223" w:author="CMCC-shiyuan-bigCR" w:date="2024-08-02T16:41:51Z">
        <w:r>
          <w:rPr>
            <w:bCs/>
          </w:rPr>
          <w:t>, and</w:t>
        </w:r>
      </w:ins>
    </w:p>
    <w:p>
      <w:pPr>
        <w:pStyle w:val="100"/>
        <w:rPr>
          <w:ins w:id="224" w:author="CMCC-shiyuan-bigCR" w:date="2024-08-02T16:41:51Z"/>
        </w:rPr>
      </w:pPr>
      <w:ins w:id="225" w:author="CMCC-shiyuan-bigCR" w:date="2024-08-02T16:41:51Z">
        <w:r>
          <w:rPr>
            <w:bCs/>
          </w:rPr>
          <w:t>-</w:t>
        </w:r>
      </w:ins>
      <w:ins w:id="226" w:author="CMCC-shiyuan-bigCR" w:date="2024-08-02T16:41:51Z">
        <w:r>
          <w:rPr>
            <w:bCs/>
          </w:rPr>
          <w:tab/>
        </w:r>
      </w:ins>
      <w:ins w:id="227" w:author="CMCC-shiyuan-bigCR" w:date="2024-08-02T16:41:51Z">
        <w:r>
          <w:rPr>
            <w:bCs/>
          </w:rPr>
          <w:t>N</w:t>
        </w:r>
      </w:ins>
      <w:ins w:id="228" w:author="CMCC-shiyuan-bigCR" w:date="2024-08-02T16:41:51Z">
        <w:r>
          <w:rPr>
            <w:bCs/>
            <w:vertAlign w:val="subscript"/>
          </w:rPr>
          <w:t>available</w:t>
        </w:r>
      </w:ins>
      <w:ins w:id="229" w:author="CMCC-shiyuan-bigCR" w:date="2024-08-02T16:41:51Z">
        <w:r>
          <w:rPr>
            <w:bCs/>
          </w:rPr>
          <w:t xml:space="preserve"> is the number of SMTC occasions</w:t>
        </w:r>
      </w:ins>
      <w:ins w:id="230" w:author="CMCC-shiyuan-bigCR" w:date="2024-08-02T16:41:51Z">
        <w:r>
          <w:rPr/>
          <w:t xml:space="preserve"> that are covered by instances of the non-dropped associated measurement gap</w:t>
        </w:r>
      </w:ins>
      <w:ins w:id="231" w:author="CMCC-shiyuan-bigCR" w:date="2024-08-02T16:41:51Z">
        <w:r>
          <w:rPr>
            <w:bCs/>
          </w:rPr>
          <w:t xml:space="preserve"> within the window W after accounting for </w:t>
        </w:r>
      </w:ins>
      <w:ins w:id="232" w:author="CMCC-shiyuan-bigCR" w:date="2024-08-02T16:41:51Z">
        <w:r>
          <w:rPr>
            <w:rFonts w:hint="eastAsia"/>
            <w:bCs/>
          </w:rPr>
          <w:t>measurement gap</w:t>
        </w:r>
      </w:ins>
      <w:ins w:id="233" w:author="CMCC-shiyuan-bigCR" w:date="2024-08-02T16:41:51Z">
        <w:r>
          <w:rPr>
            <w:bCs/>
          </w:rPr>
          <w:t xml:space="preserve"> collisions by applying the </w:t>
        </w:r>
      </w:ins>
      <w:ins w:id="234" w:author="CMCC-shiyuan-bigCR" w:date="2024-08-02T16:41:51Z">
        <w:r>
          <w:rPr>
            <w:rFonts w:hint="eastAsia"/>
            <w:bCs/>
          </w:rPr>
          <w:t>measurement</w:t>
        </w:r>
      </w:ins>
      <w:ins w:id="235" w:author="CMCC-shiyuan-bigCR" w:date="2024-08-02T16:41:51Z">
        <w:r>
          <w:rPr>
            <w:bCs/>
          </w:rPr>
          <w:t xml:space="preserve"> gap collision rule in section 9.1.8.3.</w:t>
        </w:r>
      </w:ins>
    </w:p>
    <w:p>
      <w:pPr>
        <w:ind w:left="568" w:hanging="284"/>
        <w:rPr>
          <w:ins w:id="236" w:author="CMCC-shiyuan-bigCR" w:date="2024-08-02T16:41:51Z"/>
        </w:rPr>
      </w:pPr>
      <w:ins w:id="237" w:author="CMCC-shiyuan-bigCR" w:date="2024-08-02T16:41:51Z">
        <w:r>
          <w:rPr/>
          <w:tab/>
        </w:r>
      </w:ins>
      <w:ins w:id="238" w:author="CMCC-shiyuan-bigCR" w:date="2024-08-02T16:41:51Z">
        <w:r>
          <w:rPr/>
          <w:t>K</w:t>
        </w:r>
      </w:ins>
      <w:ins w:id="239" w:author="CMCC-shiyuan-bigCR" w:date="2024-08-02T16:41:51Z">
        <w:r>
          <w:rPr>
            <w:vertAlign w:val="subscript"/>
          </w:rPr>
          <w:t>gap</w:t>
        </w:r>
      </w:ins>
      <w:ins w:id="240" w:author="CMCC-shiyuan-bigCR" w:date="2024-08-02T16:41:51Z">
        <w:r>
          <w:rPr>
            <w:bCs/>
          </w:rPr>
          <w:t xml:space="preserve"> is only applicable for UE supporting </w:t>
        </w:r>
      </w:ins>
      <w:ins w:id="241" w:author="CMCC-shiyuan-bigCR" w:date="2024-08-02T16:41:51Z">
        <w:r>
          <w:rPr>
            <w:i/>
            <w:iCs/>
          </w:rPr>
          <w:t>parallelMeasurementGap-r17</w:t>
        </w:r>
      </w:ins>
      <w:ins w:id="242" w:author="CMCC-shiyuan-bigCR" w:date="2024-08-02T16:41:51Z">
        <w:r>
          <w:rPr>
            <w:bCs/>
          </w:rPr>
          <w:t xml:space="preserve">. </w:t>
        </w:r>
      </w:ins>
      <w:ins w:id="243" w:author="CMCC-shiyuan-bigCR" w:date="2024-08-02T16:41:51Z">
        <w:r>
          <w:rPr/>
          <w:t>When concurrent measurement gaps are configured, requirements in this clause do not apply if N</w:t>
        </w:r>
      </w:ins>
      <w:ins w:id="244" w:author="CMCC-shiyuan-bigCR" w:date="2024-08-02T16:41:51Z">
        <w:r>
          <w:rPr>
            <w:vertAlign w:val="subscript"/>
          </w:rPr>
          <w:t>available</w:t>
        </w:r>
      </w:ins>
      <w:ins w:id="245" w:author="CMCC-shiyuan-bigCR" w:date="2024-08-02T16:41:51Z">
        <w:r>
          <w:rPr/>
          <w:t xml:space="preserve"> =0, or if one SMTC overlaps more than one MGs associated to the frequency layer.</w:t>
        </w:r>
      </w:ins>
    </w:p>
    <w:p>
      <w:pPr>
        <w:ind w:left="568" w:hanging="284"/>
      </w:pPr>
      <w:r>
        <w:tab/>
      </w:r>
      <w:r>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pPr>
        <w:jc w:val="left"/>
        <w:rPr>
          <w:rFonts w:hint="default"/>
          <w:b/>
          <w:bCs/>
          <w:highlight w:val="yellow"/>
          <w:lang w:val="en-US" w:eastAsia="zh-CN"/>
        </w:rPr>
      </w:pPr>
      <w:r>
        <w:rPr>
          <w:rFonts w:hint="eastAsia"/>
          <w:b/>
          <w:bCs/>
          <w:highlight w:val="yellow"/>
          <w:lang w:val="en-US" w:eastAsia="zh-CN"/>
        </w:rPr>
        <w:t>&lt;unchanged parts skipped&gt;</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5</w:t>
      </w:r>
      <w:r>
        <w:rPr>
          <w:rFonts w:hint="eastAsia"/>
          <w:b/>
          <w:bCs/>
          <w:highlight w:val="yellow"/>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bigCR">
    <w15:presenceInfo w15:providerId="None" w15:userId="CMCC-shiyuan-big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C36087"/>
    <w:rsid w:val="02A26FC4"/>
    <w:rsid w:val="03230061"/>
    <w:rsid w:val="03C05177"/>
    <w:rsid w:val="03F12CD4"/>
    <w:rsid w:val="040F33C5"/>
    <w:rsid w:val="04AB1045"/>
    <w:rsid w:val="04AB4D30"/>
    <w:rsid w:val="050B435F"/>
    <w:rsid w:val="05E83B00"/>
    <w:rsid w:val="05FD09AF"/>
    <w:rsid w:val="06460A5E"/>
    <w:rsid w:val="070E0844"/>
    <w:rsid w:val="07E16B16"/>
    <w:rsid w:val="09F63CC6"/>
    <w:rsid w:val="0A550C93"/>
    <w:rsid w:val="0A8D366C"/>
    <w:rsid w:val="0BD15FC4"/>
    <w:rsid w:val="0C763C13"/>
    <w:rsid w:val="0C9D4E97"/>
    <w:rsid w:val="0FCC2905"/>
    <w:rsid w:val="0FFA4B0D"/>
    <w:rsid w:val="0FFA65FD"/>
    <w:rsid w:val="12815DBC"/>
    <w:rsid w:val="12861570"/>
    <w:rsid w:val="12C87B89"/>
    <w:rsid w:val="136F50D1"/>
    <w:rsid w:val="157D1E2F"/>
    <w:rsid w:val="16702C8B"/>
    <w:rsid w:val="16D2673C"/>
    <w:rsid w:val="1A70320C"/>
    <w:rsid w:val="1A7E307F"/>
    <w:rsid w:val="1BF265A2"/>
    <w:rsid w:val="1C275729"/>
    <w:rsid w:val="1D731937"/>
    <w:rsid w:val="1E0351F2"/>
    <w:rsid w:val="1E140EBD"/>
    <w:rsid w:val="1E632CD3"/>
    <w:rsid w:val="1F377686"/>
    <w:rsid w:val="200337DB"/>
    <w:rsid w:val="220E46F5"/>
    <w:rsid w:val="24A23343"/>
    <w:rsid w:val="25170C1C"/>
    <w:rsid w:val="264679CF"/>
    <w:rsid w:val="268760A7"/>
    <w:rsid w:val="26C048A1"/>
    <w:rsid w:val="26E00471"/>
    <w:rsid w:val="271A038F"/>
    <w:rsid w:val="27C2034A"/>
    <w:rsid w:val="29982961"/>
    <w:rsid w:val="2A174259"/>
    <w:rsid w:val="2A520D80"/>
    <w:rsid w:val="2B843B8A"/>
    <w:rsid w:val="2BA60A71"/>
    <w:rsid w:val="2BFD3648"/>
    <w:rsid w:val="2C1B152B"/>
    <w:rsid w:val="2E6B78FB"/>
    <w:rsid w:val="2EDE6B53"/>
    <w:rsid w:val="2F6E1091"/>
    <w:rsid w:val="2F980C2F"/>
    <w:rsid w:val="31A35B0F"/>
    <w:rsid w:val="326D5353"/>
    <w:rsid w:val="32956289"/>
    <w:rsid w:val="33322711"/>
    <w:rsid w:val="353716F2"/>
    <w:rsid w:val="35406559"/>
    <w:rsid w:val="36557308"/>
    <w:rsid w:val="36B27615"/>
    <w:rsid w:val="383210E8"/>
    <w:rsid w:val="386872E2"/>
    <w:rsid w:val="3AC5501C"/>
    <w:rsid w:val="3C802506"/>
    <w:rsid w:val="3C935538"/>
    <w:rsid w:val="3CB37A5E"/>
    <w:rsid w:val="3E8B207A"/>
    <w:rsid w:val="40616830"/>
    <w:rsid w:val="40662EEC"/>
    <w:rsid w:val="414C53A0"/>
    <w:rsid w:val="420063C1"/>
    <w:rsid w:val="435A4404"/>
    <w:rsid w:val="438F3899"/>
    <w:rsid w:val="45AD626E"/>
    <w:rsid w:val="464361AF"/>
    <w:rsid w:val="48F353CC"/>
    <w:rsid w:val="49705A5A"/>
    <w:rsid w:val="49DC7A4B"/>
    <w:rsid w:val="4B494317"/>
    <w:rsid w:val="4CBA2DCF"/>
    <w:rsid w:val="4CD85229"/>
    <w:rsid w:val="4D3B1B18"/>
    <w:rsid w:val="4D7520F5"/>
    <w:rsid w:val="4DA23997"/>
    <w:rsid w:val="4E0863A4"/>
    <w:rsid w:val="4E2F1DE7"/>
    <w:rsid w:val="4ED04117"/>
    <w:rsid w:val="4EED4266"/>
    <w:rsid w:val="4FDF1E5A"/>
    <w:rsid w:val="509F054F"/>
    <w:rsid w:val="51327C78"/>
    <w:rsid w:val="524E2F95"/>
    <w:rsid w:val="545E4EF7"/>
    <w:rsid w:val="553755C4"/>
    <w:rsid w:val="55F74FCB"/>
    <w:rsid w:val="574609F4"/>
    <w:rsid w:val="58A73E8A"/>
    <w:rsid w:val="5CFB5BDB"/>
    <w:rsid w:val="5D1D6D54"/>
    <w:rsid w:val="5D2B67E2"/>
    <w:rsid w:val="5D9401BF"/>
    <w:rsid w:val="5E3F7232"/>
    <w:rsid w:val="5F761FB5"/>
    <w:rsid w:val="5FD614CB"/>
    <w:rsid w:val="60A25C94"/>
    <w:rsid w:val="61691FA1"/>
    <w:rsid w:val="62CB6DF3"/>
    <w:rsid w:val="63EE2AC7"/>
    <w:rsid w:val="672B53F3"/>
    <w:rsid w:val="694A0D42"/>
    <w:rsid w:val="6AAB7712"/>
    <w:rsid w:val="6AE92831"/>
    <w:rsid w:val="6B3052FA"/>
    <w:rsid w:val="6B4967E3"/>
    <w:rsid w:val="6BFC0521"/>
    <w:rsid w:val="6C933A77"/>
    <w:rsid w:val="6F546DF3"/>
    <w:rsid w:val="71AF6D07"/>
    <w:rsid w:val="71EB45E8"/>
    <w:rsid w:val="72B27E9C"/>
    <w:rsid w:val="733E3F29"/>
    <w:rsid w:val="751757D5"/>
    <w:rsid w:val="75196637"/>
    <w:rsid w:val="76BD7F9E"/>
    <w:rsid w:val="76FD5DC7"/>
    <w:rsid w:val="774E7ADD"/>
    <w:rsid w:val="781166D5"/>
    <w:rsid w:val="79204C29"/>
    <w:rsid w:val="79C52F30"/>
    <w:rsid w:val="7A455B61"/>
    <w:rsid w:val="7BA51C75"/>
    <w:rsid w:val="7BF03E9F"/>
    <w:rsid w:val="7C9A5C09"/>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5</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CMCC-shiyuan-bigCR</cp:lastModifiedBy>
  <cp:lastPrinted>2411-12-31T08:00:00Z</cp:lastPrinted>
  <dcterms:modified xsi:type="dcterms:W3CDTF">2024-08-09T06:26:34Z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